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2E1277" w14:textId="3B1CCE42" w:rsidR="00F41F3C" w:rsidRDefault="00F41F3C" w:rsidP="00F41F3C">
      <w:pPr>
        <w:pStyle w:val="3GPPHeader"/>
        <w:spacing w:after="60"/>
      </w:pPr>
      <w:r>
        <w:t>3GPP TSG-RAN WG2 Meeting # 106</w:t>
      </w:r>
      <w:r>
        <w:tab/>
      </w:r>
      <w:r w:rsidR="00C96812" w:rsidRPr="00C96812">
        <w:t>R2-1906302</w:t>
      </w:r>
    </w:p>
    <w:p w14:paraId="6B87662D" w14:textId="77777777" w:rsidR="00F41F3C" w:rsidRDefault="00F41F3C" w:rsidP="00F41F3C">
      <w:pPr>
        <w:pStyle w:val="3GPPHeader"/>
      </w:pPr>
      <w:r>
        <w:t>Reno, USA, May 13</w:t>
      </w:r>
      <w:r>
        <w:rPr>
          <w:vertAlign w:val="superscript"/>
        </w:rPr>
        <w:t>th</w:t>
      </w:r>
      <w:r>
        <w:t xml:space="preserve"> – 17</w:t>
      </w:r>
      <w:r>
        <w:rPr>
          <w:vertAlign w:val="superscript"/>
        </w:rPr>
        <w:t>th</w:t>
      </w:r>
      <w:r>
        <w:t xml:space="preserve">, 2019                                                </w:t>
      </w:r>
      <w:r>
        <w:tab/>
      </w:r>
    </w:p>
    <w:p w14:paraId="4467AB6F" w14:textId="77777777" w:rsidR="00F41F3C" w:rsidRPr="005219FD" w:rsidRDefault="00F41F3C" w:rsidP="00F41F3C">
      <w:pPr>
        <w:pStyle w:val="3GPPHeader"/>
        <w:ind w:left="1695" w:hanging="1695"/>
        <w:jc w:val="left"/>
        <w:rPr>
          <w:sz w:val="22"/>
          <w:szCs w:val="22"/>
          <w:lang w:val="en-US"/>
        </w:rPr>
      </w:pPr>
      <w:r>
        <w:rPr>
          <w:sz w:val="22"/>
          <w:szCs w:val="22"/>
        </w:rPr>
        <w:t>Title:</w:t>
      </w:r>
      <w:r>
        <w:rPr>
          <w:sz w:val="22"/>
          <w:szCs w:val="22"/>
        </w:rPr>
        <w:tab/>
        <w:t>105bis</w:t>
      </w:r>
      <w:r w:rsidRPr="005219FD">
        <w:rPr>
          <w:sz w:val="22"/>
          <w:szCs w:val="22"/>
          <w:lang w:val="en-US"/>
        </w:rPr>
        <w:t>#</w:t>
      </w:r>
      <w:r>
        <w:rPr>
          <w:sz w:val="22"/>
          <w:szCs w:val="22"/>
          <w:lang w:val="en-US"/>
        </w:rPr>
        <w:t>24</w:t>
      </w:r>
      <w:r w:rsidRPr="005219FD">
        <w:rPr>
          <w:sz w:val="22"/>
          <w:szCs w:val="22"/>
          <w:lang w:val="en-US"/>
        </w:rPr>
        <w:t xml:space="preserve"> </w:t>
      </w:r>
      <w:r>
        <w:rPr>
          <w:sz w:val="22"/>
          <w:szCs w:val="22"/>
          <w:lang w:val="en-US"/>
        </w:rPr>
        <w:t>[NR-NTN]</w:t>
      </w:r>
      <w:r w:rsidRPr="005219FD">
        <w:rPr>
          <w:sz w:val="22"/>
          <w:szCs w:val="22"/>
          <w:lang w:val="en-US"/>
        </w:rPr>
        <w:t xml:space="preserve"> TP </w:t>
      </w:r>
      <w:r>
        <w:rPr>
          <w:sz w:val="22"/>
          <w:szCs w:val="22"/>
          <w:lang w:val="en-US"/>
        </w:rPr>
        <w:t>capturing</w:t>
      </w:r>
      <w:r w:rsidRPr="005219FD">
        <w:rPr>
          <w:sz w:val="22"/>
          <w:szCs w:val="22"/>
          <w:lang w:val="en-US"/>
        </w:rPr>
        <w:t xml:space="preserve"> agreements </w:t>
      </w:r>
    </w:p>
    <w:p w14:paraId="58288821" w14:textId="77777777" w:rsidR="00F41F3C" w:rsidRDefault="00F41F3C" w:rsidP="00F41F3C">
      <w:pPr>
        <w:pStyle w:val="3GPPHeader"/>
      </w:pPr>
      <w:r>
        <w:rPr>
          <w:sz w:val="22"/>
          <w:szCs w:val="22"/>
          <w:lang w:val="en-US"/>
        </w:rPr>
        <w:t>Source:</w:t>
      </w:r>
      <w:r>
        <w:rPr>
          <w:sz w:val="22"/>
          <w:szCs w:val="22"/>
          <w:lang w:val="en-US"/>
        </w:rPr>
        <w:tab/>
        <w:t xml:space="preserve">Thales </w:t>
      </w:r>
    </w:p>
    <w:p w14:paraId="25FB4CC8" w14:textId="77777777" w:rsidR="00F41F3C" w:rsidRDefault="00F41F3C" w:rsidP="00F41F3C">
      <w:pPr>
        <w:pStyle w:val="3GPPHeader"/>
        <w:rPr>
          <w:sz w:val="22"/>
          <w:szCs w:val="22"/>
        </w:rPr>
      </w:pPr>
      <w:r>
        <w:rPr>
          <w:sz w:val="22"/>
          <w:szCs w:val="22"/>
        </w:rPr>
        <w:t xml:space="preserve">Document type: </w:t>
      </w:r>
      <w:proofErr w:type="spellStart"/>
      <w:r>
        <w:rPr>
          <w:sz w:val="22"/>
          <w:szCs w:val="22"/>
        </w:rPr>
        <w:t>pCR</w:t>
      </w:r>
      <w:proofErr w:type="spellEnd"/>
    </w:p>
    <w:p w14:paraId="34BD529F" w14:textId="77777777" w:rsidR="00F41F3C" w:rsidRDefault="00F41F3C" w:rsidP="00F41F3C">
      <w:pPr>
        <w:pStyle w:val="3GPPHeader"/>
        <w:rPr>
          <w:sz w:val="22"/>
          <w:szCs w:val="22"/>
        </w:rPr>
      </w:pPr>
      <w:r>
        <w:rPr>
          <w:sz w:val="22"/>
          <w:szCs w:val="22"/>
        </w:rPr>
        <w:t>Document for:</w:t>
      </w:r>
      <w:r>
        <w:rPr>
          <w:sz w:val="22"/>
          <w:szCs w:val="22"/>
        </w:rPr>
        <w:tab/>
        <w:t>Approval</w:t>
      </w:r>
    </w:p>
    <w:p w14:paraId="5E177FEB" w14:textId="77777777" w:rsidR="00F41F3C" w:rsidRPr="001E2F16" w:rsidRDefault="00F41F3C" w:rsidP="00F41F3C">
      <w:pPr>
        <w:pStyle w:val="3GPPHeader"/>
        <w:rPr>
          <w:sz w:val="20"/>
          <w:szCs w:val="22"/>
        </w:rPr>
      </w:pPr>
      <w:r>
        <w:rPr>
          <w:sz w:val="22"/>
          <w:szCs w:val="22"/>
        </w:rPr>
        <w:t xml:space="preserve">Agenda Item: </w:t>
      </w:r>
      <w:r>
        <w:rPr>
          <w:sz w:val="22"/>
          <w:szCs w:val="22"/>
        </w:rPr>
        <w:tab/>
        <w:t>11.6.1</w:t>
      </w:r>
    </w:p>
    <w:p w14:paraId="46933243" w14:textId="77777777" w:rsidR="00F41F3C" w:rsidRDefault="00F41F3C" w:rsidP="00F41F3C">
      <w:pPr>
        <w:pStyle w:val="3GPPHeader"/>
        <w:ind w:left="1695" w:hanging="1695"/>
      </w:pPr>
      <w:r>
        <w:rPr>
          <w:sz w:val="22"/>
          <w:szCs w:val="22"/>
        </w:rPr>
        <w:t xml:space="preserve">Study Item: </w:t>
      </w:r>
      <w:r>
        <w:rPr>
          <w:sz w:val="22"/>
          <w:szCs w:val="22"/>
        </w:rPr>
        <w:tab/>
      </w:r>
      <w:r w:rsidRPr="00073CAC">
        <w:rPr>
          <w:sz w:val="22"/>
          <w:szCs w:val="22"/>
          <w:lang w:val="en-US"/>
        </w:rPr>
        <w:t>FS_NR_NTN_solutions: Study on solutions for NR to support non-terrestrial networks (NTN)</w:t>
      </w:r>
    </w:p>
    <w:p w14:paraId="17FC10A7" w14:textId="77777777" w:rsidR="00F41F3C" w:rsidRDefault="00F41F3C" w:rsidP="00F41F3C">
      <w:pPr>
        <w:pStyle w:val="Titre1"/>
        <w:numPr>
          <w:ilvl w:val="0"/>
          <w:numId w:val="1"/>
        </w:numPr>
        <w:pBdr>
          <w:top w:val="single" w:sz="12" w:space="3" w:color="000000"/>
          <w:left w:val="none" w:sz="0" w:space="0" w:color="000000"/>
          <w:bottom w:val="none" w:sz="0" w:space="0" w:color="000000"/>
          <w:right w:val="none" w:sz="0" w:space="0" w:color="000000"/>
        </w:pBdr>
        <w:suppressAutoHyphens/>
        <w:overflowPunct w:val="0"/>
        <w:autoSpaceDE w:val="0"/>
        <w:textAlignment w:val="baseline"/>
      </w:pPr>
      <w:r>
        <w:t>Introduction</w:t>
      </w:r>
    </w:p>
    <w:p w14:paraId="3C17A81E" w14:textId="77777777" w:rsidR="00F41F3C" w:rsidRDefault="00F41F3C" w:rsidP="00F41F3C">
      <w:r>
        <w:t xml:space="preserve">This TDOC proposes changes to the TR 38.821 capturing agreements decided during RAN2#105bis beyond the agreed </w:t>
      </w:r>
      <w:proofErr w:type="spellStart"/>
      <w:r w:rsidRPr="00CD78E5">
        <w:t>pCR</w:t>
      </w:r>
      <w:proofErr w:type="spellEnd"/>
      <w:r w:rsidRPr="00CD78E5">
        <w:t xml:space="preserve"> R2-1905297</w:t>
      </w:r>
      <w:r>
        <w:t>.</w:t>
      </w:r>
    </w:p>
    <w:p w14:paraId="72994B61" w14:textId="77777777" w:rsidR="00F41F3C" w:rsidRDefault="00F41F3C" w:rsidP="00F41F3C">
      <w:r>
        <w:t>It is submitted to the email discussion decided in Xi’an and referenced as follow</w:t>
      </w:r>
      <w:r w:rsidR="00304358">
        <w:t>s</w:t>
      </w:r>
      <w:r>
        <w:t>:</w:t>
      </w:r>
    </w:p>
    <w:p w14:paraId="7DEDC930" w14:textId="77777777" w:rsidR="00F41F3C" w:rsidRDefault="00F41F3C" w:rsidP="00F41F3C">
      <w:pPr>
        <w:pStyle w:val="EmailDiscussion"/>
      </w:pPr>
      <w:r w:rsidDel="003053BC">
        <w:t xml:space="preserve"> </w:t>
      </w:r>
      <w:r>
        <w:t>[105bis#24][NR/NTN] – TP capturing agreements  (Thales)</w:t>
      </w:r>
    </w:p>
    <w:p w14:paraId="264C2782" w14:textId="77777777" w:rsidR="00F41F3C" w:rsidRDefault="00F41F3C" w:rsidP="00F41F3C">
      <w:pPr>
        <w:pStyle w:val="EmailDiscussion2"/>
      </w:pPr>
      <w:r>
        <w:t>Intended outcome: TP capturing agreements in RAN2#106</w:t>
      </w:r>
    </w:p>
    <w:p w14:paraId="52945D73" w14:textId="77777777" w:rsidR="00F41F3C" w:rsidRDefault="00F41F3C" w:rsidP="00EE4C56">
      <w:pPr>
        <w:pStyle w:val="EmailDiscussion2"/>
      </w:pPr>
      <w:r>
        <w:t xml:space="preserve">Deadline: Thursday 2019-05-02 </w:t>
      </w:r>
    </w:p>
    <w:p w14:paraId="20D1D999" w14:textId="77777777" w:rsidR="00F41F3C" w:rsidRDefault="00F41F3C" w:rsidP="00F41F3C"/>
    <w:p w14:paraId="2D958DBD" w14:textId="77777777" w:rsidR="00EE4C56" w:rsidRDefault="00EE4C56" w:rsidP="00EE4C56">
      <w:pPr>
        <w:pStyle w:val="Titre1"/>
        <w:numPr>
          <w:ilvl w:val="0"/>
          <w:numId w:val="1"/>
        </w:numPr>
        <w:pBdr>
          <w:top w:val="single" w:sz="12" w:space="3" w:color="000000"/>
          <w:left w:val="none" w:sz="0" w:space="0" w:color="000000"/>
          <w:bottom w:val="none" w:sz="0" w:space="0" w:color="000000"/>
          <w:right w:val="none" w:sz="0" w:space="0" w:color="000000"/>
        </w:pBdr>
        <w:suppressAutoHyphens/>
        <w:overflowPunct w:val="0"/>
        <w:autoSpaceDE w:val="0"/>
        <w:textAlignment w:val="baseline"/>
      </w:pPr>
      <w:r>
        <w:t>Recall of the agreements during RAN2#105bis</w:t>
      </w:r>
    </w:p>
    <w:p w14:paraId="5D6B4641" w14:textId="77777777" w:rsidR="00304358" w:rsidRDefault="00F41F3C" w:rsidP="00F41F3C">
      <w:r w:rsidRPr="00304358">
        <w:t xml:space="preserve">In this clause, </w:t>
      </w:r>
      <w:r w:rsidR="00645B6E" w:rsidRPr="00304358">
        <w:t>RAN2#105bis</w:t>
      </w:r>
      <w:r w:rsidR="00645B6E">
        <w:t xml:space="preserve">’ </w:t>
      </w:r>
      <w:r w:rsidRPr="00304358">
        <w:t>agreements which are not related to Text Proposals are listed below (Text Proposals agreed during RAN2#105</w:t>
      </w:r>
      <w:r w:rsidR="00304358" w:rsidRPr="00304358">
        <w:t>bis</w:t>
      </w:r>
      <w:r w:rsidRPr="00304358">
        <w:t xml:space="preserve"> have already been incorporated in the </w:t>
      </w:r>
      <w:r w:rsidR="008F5495" w:rsidRPr="008F5495">
        <w:t>R3-192186</w:t>
      </w:r>
      <w:r w:rsidRPr="00304358">
        <w:t>):</w:t>
      </w:r>
    </w:p>
    <w:p w14:paraId="77730719" w14:textId="77777777" w:rsidR="00D81A92" w:rsidRDefault="00D81565" w:rsidP="002E6079">
      <w:pPr>
        <w:numPr>
          <w:ilvl w:val="0"/>
          <w:numId w:val="2"/>
        </w:numPr>
        <w:jc w:val="both"/>
      </w:pPr>
      <w:r>
        <w:t>I</w:t>
      </w:r>
      <w:r w:rsidR="00D81A92">
        <w:t>nclu</w:t>
      </w:r>
      <w:r>
        <w:t xml:space="preserve">sion of </w:t>
      </w:r>
      <w:r w:rsidR="00D81A92">
        <w:t>performance table in the TP capturing agreement from RAN2#105bis</w:t>
      </w:r>
      <w:r w:rsidR="00D81A92" w:rsidRPr="004F61DA">
        <w:t xml:space="preserve"> </w:t>
      </w:r>
      <w:r>
        <w:t>(R2-1905298)</w:t>
      </w:r>
    </w:p>
    <w:p w14:paraId="12E441F8" w14:textId="77777777" w:rsidR="00D81565" w:rsidRPr="00D81565" w:rsidRDefault="00D81565" w:rsidP="00D81565">
      <w:pPr>
        <w:pStyle w:val="Paragraphedeliste"/>
        <w:numPr>
          <w:ilvl w:val="0"/>
          <w:numId w:val="4"/>
        </w:numPr>
        <w:rPr>
          <w:rFonts w:ascii="Times New Roman" w:eastAsia="Times New Roman" w:hAnsi="Times New Roman"/>
          <w:sz w:val="20"/>
          <w:szCs w:val="20"/>
          <w:lang w:val="en-GB"/>
        </w:rPr>
      </w:pPr>
      <w:r w:rsidRPr="00D81565">
        <w:rPr>
          <w:rFonts w:ascii="Times New Roman" w:eastAsia="Times New Roman" w:hAnsi="Times New Roman"/>
          <w:sz w:val="20"/>
          <w:szCs w:val="20"/>
          <w:lang w:val="en-GB"/>
        </w:rPr>
        <w:t>NTN should support both, UEs supporting GNSS based positioning methods and UE not supporting GNSS based positioning methods.</w:t>
      </w:r>
    </w:p>
    <w:p w14:paraId="59C3928C" w14:textId="77777777" w:rsidR="00D81565" w:rsidRPr="00D81565" w:rsidRDefault="00D81565" w:rsidP="00D81565">
      <w:pPr>
        <w:pStyle w:val="Paragraphedeliste"/>
        <w:numPr>
          <w:ilvl w:val="0"/>
          <w:numId w:val="4"/>
        </w:numPr>
        <w:rPr>
          <w:rFonts w:ascii="Times New Roman" w:eastAsia="Times New Roman" w:hAnsi="Times New Roman"/>
          <w:sz w:val="20"/>
          <w:szCs w:val="20"/>
          <w:lang w:val="en-GB"/>
        </w:rPr>
      </w:pPr>
      <w:r w:rsidRPr="00D81565">
        <w:rPr>
          <w:rFonts w:ascii="Times New Roman" w:eastAsia="Times New Roman" w:hAnsi="Times New Roman"/>
          <w:sz w:val="20"/>
          <w:szCs w:val="20"/>
          <w:lang w:val="en-GB"/>
        </w:rPr>
        <w:t>The use of satellite ephemeris, time and UE location can be used in the RAN for mobility purposes in NTN</w:t>
      </w:r>
      <w:r w:rsidR="003C39CF">
        <w:rPr>
          <w:rFonts w:ascii="Times New Roman" w:eastAsia="Times New Roman" w:hAnsi="Times New Roman"/>
          <w:sz w:val="20"/>
          <w:szCs w:val="20"/>
          <w:lang w:val="en-GB"/>
        </w:rPr>
        <w:t>.</w:t>
      </w:r>
    </w:p>
    <w:p w14:paraId="3ED9DB54" w14:textId="77777777" w:rsidR="00304358" w:rsidRDefault="00304358" w:rsidP="00304358">
      <w:pPr>
        <w:numPr>
          <w:ilvl w:val="0"/>
          <w:numId w:val="4"/>
        </w:numPr>
        <w:jc w:val="both"/>
      </w:pPr>
      <w:r>
        <w:t>TP on Feeder-Link Switch for transparent and regenerative LEO (R2-1905301)</w:t>
      </w:r>
    </w:p>
    <w:p w14:paraId="46BFF085" w14:textId="77777777" w:rsidR="00E70481" w:rsidRDefault="00E70481" w:rsidP="00E70481">
      <w:pPr>
        <w:numPr>
          <w:ilvl w:val="0"/>
          <w:numId w:val="4"/>
        </w:numPr>
        <w:jc w:val="both"/>
      </w:pPr>
      <w:r w:rsidRPr="00304358">
        <w:t>Add</w:t>
      </w:r>
      <w:r>
        <w:t>ing</w:t>
      </w:r>
      <w:r w:rsidRPr="00304358">
        <w:t xml:space="preserve"> the parameters to be considered for paging (arrival rate, etc) </w:t>
      </w:r>
      <w:r w:rsidRPr="00E70481">
        <w:t xml:space="preserve">(R2-1903576) </w:t>
      </w:r>
    </w:p>
    <w:p w14:paraId="4C7AF156" w14:textId="77777777" w:rsidR="00E70481" w:rsidRPr="00304358" w:rsidRDefault="00E70481" w:rsidP="00E70481">
      <w:pPr>
        <w:numPr>
          <w:ilvl w:val="0"/>
          <w:numId w:val="4"/>
        </w:numPr>
        <w:jc w:val="both"/>
      </w:pPr>
      <w:r w:rsidRPr="00E70481">
        <w:t>C</w:t>
      </w:r>
      <w:r w:rsidRPr="00304358">
        <w:t>apture the key issues on Tracking Area Management based on the observations (R2-1904297)</w:t>
      </w:r>
    </w:p>
    <w:p w14:paraId="238953F9" w14:textId="77777777" w:rsidR="00304358" w:rsidRDefault="00304358" w:rsidP="00E70481">
      <w:pPr>
        <w:numPr>
          <w:ilvl w:val="0"/>
          <w:numId w:val="4"/>
        </w:numPr>
        <w:jc w:val="both"/>
      </w:pPr>
      <w:r>
        <w:t>TP on Tracking area management and update for NTN LEO (R2-1905302)</w:t>
      </w:r>
    </w:p>
    <w:p w14:paraId="6667483A" w14:textId="77777777" w:rsidR="008F39A7" w:rsidRPr="00304358" w:rsidRDefault="008F39A7" w:rsidP="002B6002">
      <w:pPr>
        <w:numPr>
          <w:ilvl w:val="0"/>
          <w:numId w:val="4"/>
        </w:numPr>
        <w:jc w:val="both"/>
      </w:pPr>
      <w:r w:rsidRPr="00304358">
        <w:t xml:space="preserve">From RAN2 perspective fixed TA should be assumed moving forward.  </w:t>
      </w:r>
    </w:p>
    <w:p w14:paraId="234AD1EF" w14:textId="77777777" w:rsidR="00EE4C56" w:rsidRPr="00682E40" w:rsidRDefault="00EE4C56" w:rsidP="002B6002">
      <w:pPr>
        <w:jc w:val="both"/>
      </w:pPr>
    </w:p>
    <w:p w14:paraId="086470C7" w14:textId="77777777" w:rsidR="00F41F3C" w:rsidRDefault="00F41F3C" w:rsidP="00F41F3C">
      <w:pPr>
        <w:rPr>
          <w:b/>
          <w:sz w:val="24"/>
        </w:rPr>
      </w:pPr>
      <w:r w:rsidRPr="008F7723">
        <w:rPr>
          <w:b/>
          <w:sz w:val="24"/>
        </w:rPr>
        <w:t>Proposal</w:t>
      </w:r>
      <w:r>
        <w:rPr>
          <w:b/>
          <w:sz w:val="24"/>
        </w:rPr>
        <w:t xml:space="preserve"> 1</w:t>
      </w:r>
      <w:r w:rsidRPr="008F7723">
        <w:rPr>
          <w:b/>
          <w:sz w:val="24"/>
        </w:rPr>
        <w:t xml:space="preserve">: </w:t>
      </w:r>
      <w:r>
        <w:rPr>
          <w:b/>
          <w:sz w:val="24"/>
        </w:rPr>
        <w:t>Capture t</w:t>
      </w:r>
      <w:r w:rsidRPr="008F7723">
        <w:rPr>
          <w:b/>
          <w:sz w:val="24"/>
        </w:rPr>
        <w:t>hese agreements in the TR</w:t>
      </w:r>
      <w:r w:rsidR="002B6002">
        <w:rPr>
          <w:b/>
          <w:sz w:val="24"/>
        </w:rPr>
        <w:t>.</w:t>
      </w:r>
    </w:p>
    <w:p w14:paraId="1047498E" w14:textId="77777777" w:rsidR="00D81A92" w:rsidRPr="008F7723" w:rsidRDefault="00D81A92" w:rsidP="00F41F3C">
      <w:pPr>
        <w:rPr>
          <w:b/>
          <w:sz w:val="24"/>
        </w:rPr>
      </w:pPr>
    </w:p>
    <w:p w14:paraId="19DD7619" w14:textId="77777777" w:rsidR="00D81A92" w:rsidRPr="00630030" w:rsidRDefault="00D81A92" w:rsidP="00D81A92">
      <w:pPr>
        <w:pStyle w:val="Titre1"/>
        <w:numPr>
          <w:ilvl w:val="0"/>
          <w:numId w:val="1"/>
        </w:numPr>
        <w:pBdr>
          <w:top w:val="single" w:sz="12" w:space="3" w:color="000000"/>
          <w:left w:val="none" w:sz="0" w:space="0" w:color="000000"/>
          <w:bottom w:val="none" w:sz="0" w:space="0" w:color="000000"/>
          <w:right w:val="none" w:sz="0" w:space="0" w:color="000000"/>
        </w:pBdr>
        <w:suppressAutoHyphens/>
        <w:overflowPunct w:val="0"/>
        <w:autoSpaceDE w:val="0"/>
        <w:textAlignment w:val="baseline"/>
      </w:pPr>
      <w:r>
        <w:lastRenderedPageBreak/>
        <w:t>Text Proposal for TR 38.821 v0.</w:t>
      </w:r>
      <w:r w:rsidR="006070CF">
        <w:t>5</w:t>
      </w:r>
      <w:r>
        <w:t>.0</w:t>
      </w:r>
    </w:p>
    <w:p w14:paraId="600868AF" w14:textId="77777777" w:rsidR="00D81A92" w:rsidRDefault="00D81A92" w:rsidP="00D81A92"/>
    <w:p w14:paraId="3DA4E5FB" w14:textId="77777777" w:rsidR="00D81A92" w:rsidRPr="00FF5A29" w:rsidRDefault="00D81A92" w:rsidP="00D81A92">
      <w:pPr>
        <w:jc w:val="center"/>
        <w:rPr>
          <w:b/>
          <w:i/>
          <w:sz w:val="32"/>
          <w:szCs w:val="32"/>
        </w:rPr>
      </w:pPr>
      <w:r>
        <w:rPr>
          <w:b/>
          <w:i/>
          <w:sz w:val="32"/>
          <w:szCs w:val="32"/>
          <w:highlight w:val="yellow"/>
        </w:rPr>
        <w:t>Start</w:t>
      </w:r>
      <w:r w:rsidRPr="00FF5A29">
        <w:rPr>
          <w:b/>
          <w:i/>
          <w:sz w:val="32"/>
          <w:szCs w:val="32"/>
          <w:highlight w:val="yellow"/>
        </w:rPr>
        <w:t xml:space="preserve"> of changes</w:t>
      </w:r>
    </w:p>
    <w:p w14:paraId="7A1790F1" w14:textId="77777777" w:rsidR="00D81A92" w:rsidRDefault="00D81A92" w:rsidP="00D81A92">
      <w:pPr>
        <w:jc w:val="both"/>
        <w:rPr>
          <w:sz w:val="24"/>
        </w:rPr>
      </w:pPr>
    </w:p>
    <w:p w14:paraId="752067AE" w14:textId="77777777" w:rsidR="00D81A92" w:rsidRPr="00235394" w:rsidRDefault="00D81A92" w:rsidP="00D81A92"/>
    <w:p w14:paraId="77368168" w14:textId="77777777" w:rsidR="00D81A92" w:rsidRPr="00235394" w:rsidRDefault="00D81A92" w:rsidP="00D81A92">
      <w:pPr>
        <w:pStyle w:val="Titre1"/>
      </w:pPr>
      <w:bookmarkStart w:id="0" w:name="_Toc6219963"/>
      <w:r w:rsidRPr="00235394">
        <w:t>2</w:t>
      </w:r>
      <w:r w:rsidRPr="00235394">
        <w:tab/>
        <w:t>References</w:t>
      </w:r>
      <w:bookmarkEnd w:id="0"/>
    </w:p>
    <w:p w14:paraId="010F7516" w14:textId="77777777" w:rsidR="00D81A92" w:rsidRPr="00235394" w:rsidRDefault="00D81A92" w:rsidP="00D81A92">
      <w:r w:rsidRPr="00235394">
        <w:t>The following documents contain provisions</w:t>
      </w:r>
      <w:r>
        <w:t>,</w:t>
      </w:r>
      <w:r w:rsidRPr="00235394">
        <w:t xml:space="preserve"> which, through reference in this text, constitute provisions of the present document.</w:t>
      </w:r>
    </w:p>
    <w:p w14:paraId="490B7BAC" w14:textId="77777777" w:rsidR="00D81A92" w:rsidRPr="004D3578" w:rsidRDefault="00D81A92" w:rsidP="00D81A92">
      <w:pPr>
        <w:pStyle w:val="B1"/>
      </w:pPr>
      <w:r>
        <w:t>-</w:t>
      </w:r>
      <w:r>
        <w:tab/>
      </w:r>
      <w:r w:rsidRPr="004D3578">
        <w:t>References are either specific (identified by date of publication, edition number, version number, etc.) or non</w:t>
      </w:r>
      <w:r w:rsidRPr="004D3578">
        <w:noBreakHyphen/>
        <w:t>specific.</w:t>
      </w:r>
    </w:p>
    <w:p w14:paraId="5894558B" w14:textId="77777777" w:rsidR="00D81A92" w:rsidRPr="004D3578" w:rsidRDefault="00D81A92" w:rsidP="00D81A92">
      <w:pPr>
        <w:pStyle w:val="B1"/>
      </w:pPr>
      <w:r>
        <w:t>-</w:t>
      </w:r>
      <w:r>
        <w:tab/>
      </w:r>
      <w:r w:rsidRPr="004D3578">
        <w:t>For a specific reference, subsequent revisions do not apply.</w:t>
      </w:r>
    </w:p>
    <w:p w14:paraId="4DA2958E" w14:textId="77777777" w:rsidR="00D81A92" w:rsidRDefault="00D81A92" w:rsidP="00D81A9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1503D2D" w14:textId="77777777" w:rsidR="00D81A92" w:rsidRDefault="00D81A92" w:rsidP="00D81A92">
      <w:pPr>
        <w:pStyle w:val="EX"/>
      </w:pPr>
      <w:r w:rsidRPr="00147F39">
        <w:t>[1]</w:t>
      </w:r>
      <w:r w:rsidRPr="00147F39">
        <w:tab/>
        <w:t>3GPP TR 21.905: "Vocabulary for 3GPP Specifications"</w:t>
      </w:r>
    </w:p>
    <w:p w14:paraId="2E47EA53" w14:textId="77777777" w:rsidR="00D81A92" w:rsidRDefault="00D81A92" w:rsidP="00D81A92">
      <w:pPr>
        <w:pStyle w:val="EX"/>
      </w:pPr>
      <w:r w:rsidRPr="0016139E">
        <w:t>[</w:t>
      </w:r>
      <w:r>
        <w:t>2</w:t>
      </w:r>
      <w:r w:rsidRPr="0016139E">
        <w:t>]</w:t>
      </w:r>
      <w:r w:rsidRPr="0016139E">
        <w:tab/>
        <w:t>3GPP TR 38.811: "Study on New Radio (NR) to support non</w:t>
      </w:r>
      <w:r>
        <w:t>-</w:t>
      </w:r>
      <w:r w:rsidRPr="0016139E">
        <w:t xml:space="preserve">terrestrial networks </w:t>
      </w:r>
      <w:r w:rsidRPr="00D55E8E">
        <w:t>(Release 15)</w:t>
      </w:r>
      <w:r w:rsidRPr="0016139E">
        <w:t>"</w:t>
      </w:r>
    </w:p>
    <w:p w14:paraId="17F5391D" w14:textId="77777777" w:rsidR="00D81A92" w:rsidRPr="00AD0889" w:rsidRDefault="00D81A92" w:rsidP="00D81A92">
      <w:pPr>
        <w:keepLines/>
        <w:ind w:left="1702" w:hanging="1418"/>
      </w:pPr>
      <w:r w:rsidRPr="00AD0889">
        <w:t>[3]</w:t>
      </w:r>
      <w:r w:rsidRPr="00AD0889">
        <w:tab/>
        <w:t>3GPP TS 38.</w:t>
      </w:r>
      <w:r>
        <w:t>401</w:t>
      </w:r>
      <w:r w:rsidRPr="00AD0889">
        <w:t xml:space="preserve">; </w:t>
      </w:r>
      <w:r w:rsidRPr="00814441">
        <w:t>NG-RAN;</w:t>
      </w:r>
      <w:r>
        <w:t xml:space="preserve"> </w:t>
      </w:r>
      <w:r w:rsidRPr="00814441">
        <w:t>Architecture description</w:t>
      </w:r>
      <w:r>
        <w:t xml:space="preserve"> </w:t>
      </w:r>
      <w:r w:rsidRPr="00814441">
        <w:t>(Release 15)</w:t>
      </w:r>
    </w:p>
    <w:p w14:paraId="359CC189" w14:textId="77777777" w:rsidR="00D81A92" w:rsidRPr="00AD0889" w:rsidRDefault="00D81A92" w:rsidP="00D81A92">
      <w:pPr>
        <w:keepLines/>
        <w:ind w:left="1702" w:hanging="1418"/>
      </w:pPr>
      <w:r w:rsidRPr="00AD0889">
        <w:t>[4]</w:t>
      </w:r>
      <w:r w:rsidRPr="00AD0889">
        <w:tab/>
        <w:t>3GPP TR 38.874 NR-Study on IAB (Integrated Access and Backhaul)</w:t>
      </w:r>
    </w:p>
    <w:p w14:paraId="59B980DB" w14:textId="77777777" w:rsidR="00D81A92" w:rsidRPr="00AD0889" w:rsidRDefault="00D81A92" w:rsidP="00D81A92">
      <w:pPr>
        <w:keepLines/>
        <w:ind w:left="1702" w:hanging="1418"/>
      </w:pPr>
      <w:r w:rsidRPr="00AD0889">
        <w:t>[5]</w:t>
      </w:r>
      <w:r w:rsidRPr="00AD0889">
        <w:tab/>
        <w:t>3GPP TS 37.340; NR; Multi-connectivity; Overall description</w:t>
      </w:r>
    </w:p>
    <w:p w14:paraId="3C913477" w14:textId="77777777" w:rsidR="00D81A92" w:rsidRDefault="00D81A92" w:rsidP="00D81A92">
      <w:pPr>
        <w:pStyle w:val="EX"/>
      </w:pPr>
      <w:r>
        <w:t>[6]</w:t>
      </w:r>
      <w:r>
        <w:tab/>
        <w:t>RP-181370, Study on solutions evaluation for NR to support Non Terrestrial Network</w:t>
      </w:r>
    </w:p>
    <w:p w14:paraId="29968A14" w14:textId="77777777" w:rsidR="00D81A92" w:rsidRDefault="00D81A92" w:rsidP="00D81A92">
      <w:pPr>
        <w:pStyle w:val="EX"/>
      </w:pPr>
      <w:r>
        <w:t>[7]</w:t>
      </w:r>
      <w:r>
        <w:tab/>
        <w:t>3GPP TS 23.501 V15.0.0</w:t>
      </w:r>
      <w:del w:id="1" w:author="Christiane Dietrich" w:date="2019-04-16T09:06:00Z">
        <w:r w:rsidDel="00874573">
          <w:delText xml:space="preserve"> </w:delText>
        </w:r>
      </w:del>
      <w:r>
        <w:t>: System Architecture for the 5G System</w:t>
      </w:r>
    </w:p>
    <w:p w14:paraId="0F3BFABC" w14:textId="77777777" w:rsidR="00D81A92" w:rsidRDefault="00D81A92" w:rsidP="00D81A92">
      <w:pPr>
        <w:pStyle w:val="EX"/>
      </w:pPr>
      <w:r>
        <w:t>[8]</w:t>
      </w:r>
      <w:r>
        <w:tab/>
        <w:t>R3-184403, NR-NTN: Paging in NGSO Satellite Systems</w:t>
      </w:r>
    </w:p>
    <w:p w14:paraId="0B0EAD21" w14:textId="77777777" w:rsidR="00D81A92" w:rsidRPr="00061CD2" w:rsidRDefault="00D81A92" w:rsidP="00D81A92">
      <w:pPr>
        <w:pStyle w:val="EX"/>
      </w:pPr>
      <w:r>
        <w:t>[9]</w:t>
      </w:r>
      <w:r>
        <w:tab/>
      </w:r>
      <w:bookmarkStart w:id="2" w:name="_Ref523231020"/>
      <w:r w:rsidRPr="00061CD2">
        <w:t>3GPP TS 37.324 V15.0.0 “E-UTRA and NR; Service Data Adaptation Protocol (SDAP) specification (Release 15)”</w:t>
      </w:r>
      <w:bookmarkEnd w:id="2"/>
    </w:p>
    <w:p w14:paraId="4D14929F" w14:textId="77777777" w:rsidR="00D81A92" w:rsidRDefault="00D81A92" w:rsidP="00D81A92">
      <w:pPr>
        <w:pStyle w:val="EX"/>
        <w:rPr>
          <w:ins w:id="3" w:author="Christiane Dietrich" w:date="2019-04-16T07:52:00Z"/>
        </w:rPr>
      </w:pPr>
      <w:r>
        <w:t>[10]</w:t>
      </w:r>
      <w:r>
        <w:tab/>
      </w:r>
      <w:r w:rsidRPr="00447A53">
        <w:t xml:space="preserve">AIAA 2006-6753, Revisiting </w:t>
      </w:r>
      <w:proofErr w:type="spellStart"/>
      <w:r w:rsidRPr="00447A53">
        <w:t>Spacetrack</w:t>
      </w:r>
      <w:proofErr w:type="spellEnd"/>
      <w:r w:rsidRPr="00447A53">
        <w:t xml:space="preserve"> Report #3</w:t>
      </w:r>
      <w:del w:id="4" w:author="Christiane Dietrich" w:date="2019-04-16T09:06:00Z">
        <w:r w:rsidRPr="00447A53" w:rsidDel="00874573">
          <w:delText xml:space="preserve"> </w:delText>
        </w:r>
      </w:del>
      <w:r w:rsidRPr="00447A53">
        <w:t xml:space="preserve">, Models for Propagation of NORAD Element Sets, David A. </w:t>
      </w:r>
      <w:proofErr w:type="spellStart"/>
      <w:r w:rsidRPr="00447A53">
        <w:t>Vallado</w:t>
      </w:r>
      <w:proofErr w:type="spellEnd"/>
      <w:r w:rsidRPr="00447A53">
        <w:t xml:space="preserve">, Paul Crawford, Richard </w:t>
      </w:r>
      <w:proofErr w:type="spellStart"/>
      <w:r w:rsidRPr="00447A53">
        <w:t>Hujsak</w:t>
      </w:r>
      <w:proofErr w:type="spellEnd"/>
      <w:r w:rsidRPr="00447A53">
        <w:t xml:space="preserve">, T. S. Kelso, presented at the AIAA/AAS </w:t>
      </w:r>
      <w:proofErr w:type="spellStart"/>
      <w:r w:rsidRPr="00447A53">
        <w:t>Astrodynamics</w:t>
      </w:r>
      <w:proofErr w:type="spellEnd"/>
      <w:r w:rsidRPr="00447A53">
        <w:t xml:space="preserve"> Specialist Conference, Keystone, CO, 2006 August 21–24, 2006</w:t>
      </w:r>
    </w:p>
    <w:p w14:paraId="2949AA1E" w14:textId="77777777" w:rsidR="006070CF" w:rsidRPr="00061CD2" w:rsidRDefault="006070CF" w:rsidP="006070CF">
      <w:pPr>
        <w:pStyle w:val="EX"/>
      </w:pPr>
      <w:r>
        <w:t>[11]</w:t>
      </w:r>
      <w:r>
        <w:tab/>
        <w:t>3GPP TS 38.420: “</w:t>
      </w:r>
      <w:r w:rsidRPr="00FE684E">
        <w:t xml:space="preserve">NG-RAN; </w:t>
      </w:r>
      <w:proofErr w:type="spellStart"/>
      <w:r w:rsidRPr="00FE684E">
        <w:t>Xn</w:t>
      </w:r>
      <w:proofErr w:type="spellEnd"/>
      <w:r w:rsidRPr="00FE684E">
        <w:t xml:space="preserve"> general aspects and principles</w:t>
      </w:r>
      <w:r>
        <w:t>”</w:t>
      </w:r>
    </w:p>
    <w:p w14:paraId="0A0FF7E6" w14:textId="77777777" w:rsidR="005A0DBF" w:rsidRDefault="005A0DBF" w:rsidP="006070CF">
      <w:pPr>
        <w:pStyle w:val="EX"/>
        <w:rPr>
          <w:ins w:id="5" w:author="Christiane Dietrich" w:date="2019-04-16T07:56:00Z"/>
        </w:rPr>
      </w:pPr>
      <w:ins w:id="6" w:author="Christiane Dietrich" w:date="2019-04-16T07:56:00Z">
        <w:r>
          <w:t>[1</w:t>
        </w:r>
      </w:ins>
      <w:ins w:id="7" w:author="Nicolas" w:date="2019-04-19T12:35:00Z">
        <w:r w:rsidR="006070CF">
          <w:t>2</w:t>
        </w:r>
      </w:ins>
      <w:ins w:id="8" w:author="Christiane Dietrich" w:date="2019-04-16T07:56:00Z">
        <w:r>
          <w:t>]</w:t>
        </w:r>
        <w:r>
          <w:tab/>
          <w:t>3GPP TS 22.261 “Service requirements for the 5G system; Stage 1 (Release 16)”</w:t>
        </w:r>
      </w:ins>
    </w:p>
    <w:p w14:paraId="21A5F278" w14:textId="77777777" w:rsidR="005A0DBF" w:rsidRDefault="005A0DBF" w:rsidP="005A0DBF">
      <w:pPr>
        <w:pStyle w:val="EX"/>
        <w:rPr>
          <w:ins w:id="9" w:author="Christiane Dietrich" w:date="2019-04-16T07:56:00Z"/>
        </w:rPr>
      </w:pPr>
      <w:ins w:id="10" w:author="Christiane Dietrich" w:date="2019-04-16T07:56:00Z">
        <w:r>
          <w:t>[1</w:t>
        </w:r>
      </w:ins>
      <w:ins w:id="11" w:author="Nicolas" w:date="2019-04-19T12:35:00Z">
        <w:r w:rsidR="006070CF">
          <w:t>3</w:t>
        </w:r>
      </w:ins>
      <w:ins w:id="12" w:author="Christiane Dietrich" w:date="2019-04-16T07:56:00Z">
        <w:r>
          <w:t>]</w:t>
        </w:r>
        <w:r>
          <w:tab/>
          <w:t>3GPP TR 38.913 “Study on</w:t>
        </w:r>
        <w:r w:rsidR="00874573">
          <w:t xml:space="preserve"> Scenarios and Requirements for</w:t>
        </w:r>
        <w:r>
          <w:t xml:space="preserve"> Next Generation Access Technologies; (Release 15)”</w:t>
        </w:r>
      </w:ins>
    </w:p>
    <w:p w14:paraId="7653BD1B" w14:textId="77777777" w:rsidR="005A0DBF" w:rsidRDefault="005A0DBF" w:rsidP="005A0DBF">
      <w:pPr>
        <w:pStyle w:val="EX"/>
        <w:rPr>
          <w:ins w:id="13" w:author="Christiane Dietrich" w:date="2019-04-16T07:56:00Z"/>
        </w:rPr>
      </w:pPr>
      <w:ins w:id="14" w:author="Christiane Dietrich" w:date="2019-04-16T07:56:00Z">
        <w:r>
          <w:t>[1</w:t>
        </w:r>
      </w:ins>
      <w:ins w:id="15" w:author="Nicolas" w:date="2019-04-19T12:35:00Z">
        <w:r w:rsidR="006070CF">
          <w:t>4</w:t>
        </w:r>
      </w:ins>
      <w:ins w:id="16" w:author="Christiane Dietrich" w:date="2019-04-16T07:56:00Z">
        <w:r>
          <w:t>]</w:t>
        </w:r>
        <w:r>
          <w:tab/>
          <w:t>3GPP TR 45.820 “Cellular system suppo</w:t>
        </w:r>
        <w:r w:rsidR="00874573">
          <w:t>rt for ultra-low complexity and</w:t>
        </w:r>
        <w:r>
          <w:t xml:space="preserve"> low throughput Internet of Things (</w:t>
        </w:r>
        <w:proofErr w:type="spellStart"/>
        <w:r>
          <w:t>CIoT</w:t>
        </w:r>
        <w:proofErr w:type="spellEnd"/>
        <w:r>
          <w:t>) (Release 13)”</w:t>
        </w:r>
      </w:ins>
    </w:p>
    <w:p w14:paraId="058ABB02" w14:textId="77777777" w:rsidR="005A0DBF" w:rsidRDefault="005A0DBF" w:rsidP="005A0DBF">
      <w:pPr>
        <w:pStyle w:val="EX"/>
        <w:rPr>
          <w:ins w:id="17" w:author="Nicolas" w:date="2019-04-23T16:26:00Z"/>
        </w:rPr>
      </w:pPr>
      <w:ins w:id="18" w:author="Christiane Dietrich" w:date="2019-04-16T07:56:00Z">
        <w:r>
          <w:lastRenderedPageBreak/>
          <w:t>[1</w:t>
        </w:r>
      </w:ins>
      <w:ins w:id="19" w:author="Nicolas" w:date="2019-04-19T12:35:00Z">
        <w:r w:rsidR="006070CF">
          <w:t>5</w:t>
        </w:r>
      </w:ins>
      <w:ins w:id="20" w:author="Christiane Dietrich" w:date="2019-04-16T07:56:00Z">
        <w:r>
          <w:t>]</w:t>
        </w:r>
        <w:r>
          <w:tab/>
          <w:t>R2-1901404 “</w:t>
        </w:r>
        <w:proofErr w:type="spellStart"/>
        <w:r>
          <w:t>IoT</w:t>
        </w:r>
        <w:proofErr w:type="spellEnd"/>
        <w:r>
          <w:t xml:space="preserve"> Device Density Models for Various Environments”, Vodafone, submitted to RAN2#105</w:t>
        </w:r>
      </w:ins>
    </w:p>
    <w:p w14:paraId="3634FB7E" w14:textId="77777777" w:rsidR="00724006" w:rsidRDefault="00724006" w:rsidP="00724006">
      <w:pPr>
        <w:pStyle w:val="EX"/>
        <w:rPr>
          <w:ins w:id="21" w:author="Helka-Liina Maattanen" w:date="2019-04-23T18:11:00Z"/>
        </w:rPr>
      </w:pPr>
      <w:ins w:id="22" w:author="Nicolas" w:date="2019-04-23T16:26:00Z">
        <w:r w:rsidRPr="00017126">
          <w:t>[16]</w:t>
        </w:r>
        <w:r w:rsidRPr="00017126">
          <w:tab/>
          <w:t xml:space="preserve">R2-1904297 “Tracking Areas Considerations for Non Terrestrial Networks (NTN), Vodafone, Submitted to RAN2 #105 </w:t>
        </w:r>
        <w:proofErr w:type="spellStart"/>
        <w:r w:rsidRPr="00017126">
          <w:t>bis</w:t>
        </w:r>
        <w:proofErr w:type="spellEnd"/>
        <w:r>
          <w:t xml:space="preserve"> </w:t>
        </w:r>
      </w:ins>
    </w:p>
    <w:p w14:paraId="29A0DA5B" w14:textId="77777777" w:rsidR="00A24A50" w:rsidRDefault="00A24A50" w:rsidP="00724006">
      <w:pPr>
        <w:pStyle w:val="EX"/>
        <w:rPr>
          <w:ins w:id="23" w:author="Helka-Liina Maattanen" w:date="2019-04-23T18:12:00Z"/>
        </w:rPr>
      </w:pPr>
      <w:ins w:id="24" w:author="Helka-Liina Maattanen" w:date="2019-04-23T18:11:00Z">
        <w:r>
          <w:t>[17]</w:t>
        </w:r>
        <w:r>
          <w:tab/>
        </w:r>
        <w:r w:rsidRPr="00A24A50">
          <w:t>R2-1905302</w:t>
        </w:r>
      </w:ins>
      <w:ins w:id="25" w:author="Helka-Liina Maattanen" w:date="2019-04-23T18:12:00Z">
        <w:r>
          <w:t>, “</w:t>
        </w:r>
        <w:r>
          <w:rPr>
            <w:sz w:val="22"/>
            <w:szCs w:val="22"/>
          </w:rPr>
          <w:t>Tracking area management and update for NTN LEO</w:t>
        </w:r>
        <w:r>
          <w:t xml:space="preserve">”, </w:t>
        </w:r>
        <w:r>
          <w:rPr>
            <w:sz w:val="22"/>
            <w:szCs w:val="22"/>
          </w:rPr>
          <w:t xml:space="preserve">Ericsson, ZTE, Thales, </w:t>
        </w:r>
        <w:r>
          <w:t>Xian, China, 8-12 April 2019</w:t>
        </w:r>
      </w:ins>
    </w:p>
    <w:p w14:paraId="1AE596C6" w14:textId="44C72B73" w:rsidR="00A24A50" w:rsidRDefault="00A24A50" w:rsidP="00724006">
      <w:pPr>
        <w:pStyle w:val="EX"/>
        <w:rPr>
          <w:ins w:id="26" w:author="Nicolas" w:date="2019-04-23T16:26:00Z"/>
        </w:rPr>
      </w:pPr>
      <w:ins w:id="27" w:author="Helka-Liina Maattanen" w:date="2019-04-23T18:12:00Z">
        <w:r>
          <w:t>[18]</w:t>
        </w:r>
        <w:r>
          <w:tab/>
        </w:r>
      </w:ins>
      <w:ins w:id="28" w:author="Helka-Liina Maattanen" w:date="2019-04-23T18:17:00Z">
        <w:r w:rsidR="004F71A1" w:rsidRPr="004F71A1">
          <w:t>R2-1905301</w:t>
        </w:r>
        <w:r w:rsidR="004F71A1">
          <w:t>, “</w:t>
        </w:r>
      </w:ins>
      <w:ins w:id="29" w:author="Helka-Liina Maattanen" w:date="2019-04-23T18:18:00Z">
        <w:r w:rsidR="008A5E03">
          <w:rPr>
            <w:sz w:val="22"/>
            <w:szCs w:val="22"/>
          </w:rPr>
          <w:t>Feeder link switch for transparent and regenerative LEO</w:t>
        </w:r>
      </w:ins>
      <w:ins w:id="30" w:author="Helka-Liina Maattanen" w:date="2019-04-23T18:17:00Z">
        <w:r w:rsidR="004F71A1">
          <w:t>”</w:t>
        </w:r>
      </w:ins>
      <w:ins w:id="31" w:author="Helka-Liina Maattanen" w:date="2019-04-23T18:18:00Z">
        <w:r w:rsidR="008A5E03">
          <w:t xml:space="preserve">, </w:t>
        </w:r>
        <w:r w:rsidR="000A1CAE" w:rsidRPr="00CE0424">
          <w:rPr>
            <w:sz w:val="22"/>
            <w:szCs w:val="22"/>
          </w:rPr>
          <w:t>Ericsson</w:t>
        </w:r>
        <w:r w:rsidR="000A1CAE">
          <w:rPr>
            <w:sz w:val="22"/>
            <w:szCs w:val="22"/>
          </w:rPr>
          <w:t xml:space="preserve">, </w:t>
        </w:r>
        <w:proofErr w:type="spellStart"/>
        <w:r w:rsidR="000A1CAE">
          <w:rPr>
            <w:sz w:val="22"/>
            <w:szCs w:val="22"/>
          </w:rPr>
          <w:t>InterDigital</w:t>
        </w:r>
        <w:proofErr w:type="spellEnd"/>
        <w:r w:rsidR="000A1CAE">
          <w:rPr>
            <w:sz w:val="22"/>
            <w:szCs w:val="22"/>
          </w:rPr>
          <w:t xml:space="preserve">, Thales, </w:t>
        </w:r>
        <w:r w:rsidR="000A1CAE">
          <w:t>Xian, China, 8-12 April 2019</w:t>
        </w:r>
      </w:ins>
    </w:p>
    <w:p w14:paraId="74D5E8DE" w14:textId="77777777" w:rsidR="00724006" w:rsidRDefault="00724006" w:rsidP="005A0DBF">
      <w:pPr>
        <w:pStyle w:val="EX"/>
      </w:pPr>
    </w:p>
    <w:p w14:paraId="4D537CAA" w14:textId="77777777" w:rsidR="00D81A92" w:rsidRDefault="000736C6" w:rsidP="000736C6">
      <w:pPr>
        <w:jc w:val="center"/>
        <w:rPr>
          <w:b/>
          <w:i/>
          <w:sz w:val="32"/>
          <w:szCs w:val="32"/>
        </w:rPr>
      </w:pPr>
      <w:r w:rsidRPr="00FF5A29">
        <w:rPr>
          <w:b/>
          <w:i/>
          <w:sz w:val="32"/>
          <w:szCs w:val="32"/>
          <w:highlight w:val="yellow"/>
        </w:rPr>
        <w:t>End of changes</w:t>
      </w:r>
    </w:p>
    <w:p w14:paraId="16E274E1" w14:textId="77777777" w:rsidR="000D32EB" w:rsidRDefault="000D32EB" w:rsidP="000D32EB">
      <w:pPr>
        <w:rPr>
          <w:lang w:val="en-US"/>
        </w:rPr>
      </w:pPr>
    </w:p>
    <w:p w14:paraId="08AA9D87" w14:textId="77777777" w:rsidR="000D32EB" w:rsidRDefault="000D32EB" w:rsidP="000D32EB">
      <w:pPr>
        <w:jc w:val="center"/>
        <w:rPr>
          <w:b/>
          <w:i/>
          <w:sz w:val="32"/>
          <w:szCs w:val="32"/>
        </w:rPr>
      </w:pPr>
      <w:r>
        <w:rPr>
          <w:b/>
          <w:i/>
          <w:sz w:val="32"/>
          <w:szCs w:val="32"/>
          <w:highlight w:val="yellow"/>
        </w:rPr>
        <w:t>Start</w:t>
      </w:r>
      <w:r w:rsidRPr="00FF5A29">
        <w:rPr>
          <w:b/>
          <w:i/>
          <w:sz w:val="32"/>
          <w:szCs w:val="32"/>
          <w:highlight w:val="yellow"/>
        </w:rPr>
        <w:t xml:space="preserve"> of changes</w:t>
      </w:r>
    </w:p>
    <w:p w14:paraId="146A09F4" w14:textId="77777777" w:rsidR="003C39CF" w:rsidRPr="003C39CF" w:rsidRDefault="003C39CF" w:rsidP="003C39CF">
      <w:pPr>
        <w:keepNext/>
        <w:keepLines/>
        <w:spacing w:before="180"/>
        <w:ind w:left="1134" w:hanging="1134"/>
        <w:outlineLvl w:val="1"/>
        <w:rPr>
          <w:rFonts w:ascii="Arial" w:hAnsi="Arial"/>
          <w:sz w:val="32"/>
        </w:rPr>
      </w:pPr>
      <w:bookmarkStart w:id="32" w:name="_Toc6220006"/>
      <w:r w:rsidRPr="003C39CF">
        <w:rPr>
          <w:rFonts w:ascii="Arial" w:hAnsi="Arial"/>
          <w:sz w:val="32"/>
        </w:rPr>
        <w:t xml:space="preserve">7.3 </w:t>
      </w:r>
      <w:r w:rsidRPr="003C39CF">
        <w:rPr>
          <w:rFonts w:ascii="Arial" w:hAnsi="Arial"/>
          <w:sz w:val="32"/>
        </w:rPr>
        <w:tab/>
        <w:t>Control plane enhancements</w:t>
      </w:r>
      <w:bookmarkEnd w:id="32"/>
    </w:p>
    <w:p w14:paraId="430C9B2D" w14:textId="77777777" w:rsidR="003C39CF" w:rsidRPr="003C39CF" w:rsidRDefault="003C39CF" w:rsidP="003C39CF">
      <w:pPr>
        <w:keepLines/>
        <w:ind w:left="1135" w:hanging="851"/>
        <w:rPr>
          <w:color w:val="FF0000"/>
          <w:lang w:val="en-US"/>
        </w:rPr>
      </w:pPr>
      <w:r w:rsidRPr="003C39CF">
        <w:rPr>
          <w:color w:val="FF0000"/>
        </w:rPr>
        <w:t xml:space="preserve">Editor’s note: </w:t>
      </w:r>
      <w:r w:rsidRPr="003C39CF">
        <w:rPr>
          <w:color w:val="FF0000"/>
          <w:lang w:val="en-US"/>
        </w:rPr>
        <w:t>RAN2 will study impacts and possible enhancements to Mobility (cell reselection), TA management and update</w:t>
      </w:r>
    </w:p>
    <w:p w14:paraId="55A9D667" w14:textId="77777777" w:rsidR="003C39CF" w:rsidRPr="003C39CF" w:rsidRDefault="003C39CF" w:rsidP="003C39CF">
      <w:pPr>
        <w:rPr>
          <w:lang w:val="en-US"/>
        </w:rPr>
      </w:pPr>
    </w:p>
    <w:p w14:paraId="6F930B13" w14:textId="77777777" w:rsidR="003C39CF" w:rsidRPr="003C39CF" w:rsidRDefault="003C39CF" w:rsidP="003C39CF">
      <w:pPr>
        <w:rPr>
          <w:lang w:val="en-US"/>
        </w:rPr>
      </w:pPr>
    </w:p>
    <w:p w14:paraId="771CDA0D" w14:textId="77777777" w:rsidR="003C39CF" w:rsidRPr="003C39CF" w:rsidRDefault="003C39CF" w:rsidP="003C39CF">
      <w:pPr>
        <w:rPr>
          <w:lang w:val="en-US"/>
        </w:rPr>
      </w:pPr>
      <w:r w:rsidRPr="003C39CF">
        <w:rPr>
          <w:lang w:val="en-US"/>
        </w:rPr>
        <w:t>Satellite beams or satellites</w:t>
      </w:r>
      <w:del w:id="33" w:author="Christiane Dietrich" w:date="2019-04-16T09:17:00Z">
        <w:r w:rsidRPr="003C39CF" w:rsidDel="003C39CF">
          <w:rPr>
            <w:lang w:val="en-US"/>
          </w:rPr>
          <w:delText xml:space="preserve"> </w:delText>
        </w:r>
      </w:del>
      <w:r w:rsidRPr="003C39CF">
        <w:rPr>
          <w:lang w:val="en-US"/>
        </w:rPr>
        <w:t xml:space="preserve"> are not considered to be visible from UE perspective in NTN.</w:t>
      </w:r>
      <w:del w:id="34" w:author="Christiane Dietrich" w:date="2019-04-16T09:17:00Z">
        <w:r w:rsidRPr="003C39CF" w:rsidDel="003C39CF">
          <w:rPr>
            <w:lang w:val="en-US"/>
          </w:rPr>
          <w:delText xml:space="preserve"> </w:delText>
        </w:r>
      </w:del>
      <w:r w:rsidRPr="003C39CF">
        <w:rPr>
          <w:lang w:val="en-US"/>
        </w:rPr>
        <w:t xml:space="preserve"> This does not preclude differentiating at the PLMN level the type of network (e.g. NTN vs. terrestrial).   </w:t>
      </w:r>
    </w:p>
    <w:p w14:paraId="28E61232" w14:textId="77777777" w:rsidR="003C39CF" w:rsidRPr="003C39CF" w:rsidRDefault="003C39CF" w:rsidP="003C39CF">
      <w:pPr>
        <w:keepLines/>
        <w:ind w:left="1135" w:hanging="851"/>
        <w:rPr>
          <w:lang w:val="en-US"/>
        </w:rPr>
      </w:pPr>
      <w:r w:rsidRPr="003C39CF">
        <w:rPr>
          <w:lang w:val="en-US"/>
        </w:rPr>
        <w:t>Note: Rel-15 definitions are considered as a baseline for NTN</w:t>
      </w:r>
    </w:p>
    <w:p w14:paraId="1D54CA2E" w14:textId="77777777" w:rsidR="003C39CF" w:rsidRPr="003C39CF" w:rsidRDefault="003C39CF" w:rsidP="003C39CF">
      <w:pPr>
        <w:rPr>
          <w:lang w:val="en-US"/>
        </w:rPr>
      </w:pPr>
    </w:p>
    <w:p w14:paraId="58DCFB29" w14:textId="77777777" w:rsidR="003C39CF" w:rsidRPr="003C39CF" w:rsidRDefault="003C39CF" w:rsidP="003C39CF">
      <w:pPr>
        <w:rPr>
          <w:lang w:eastAsia="zh-CN"/>
        </w:rPr>
      </w:pPr>
      <w:r w:rsidRPr="003C39CF">
        <w:rPr>
          <w:noProof/>
          <w:lang w:eastAsia="en-GB"/>
        </w:rPr>
        <w:lastRenderedPageBreak/>
        <mc:AlternateContent>
          <mc:Choice Requires="wpc">
            <w:drawing>
              <wp:inline distT="0" distB="0" distL="0" distR="0" wp14:anchorId="24BECB85" wp14:editId="46927B2B">
                <wp:extent cx="6203950" cy="3576955"/>
                <wp:effectExtent l="0" t="0" r="0" b="0"/>
                <wp:docPr id="1262" name="Zeichenbereich 126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44" name="Picture 103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801106" y="0"/>
                            <a:ext cx="561205" cy="561209"/>
                          </a:xfrm>
                          <a:prstGeom prst="rect">
                            <a:avLst/>
                          </a:prstGeom>
                          <a:noFill/>
                        </pic:spPr>
                      </pic:pic>
                      <wps:wsp>
                        <wps:cNvPr id="45" name="Oval 1039"/>
                        <wps:cNvSpPr>
                          <a:spLocks noChangeArrowheads="1"/>
                        </wps:cNvSpPr>
                        <wps:spPr bwMode="auto">
                          <a:xfrm>
                            <a:off x="640505" y="1042916"/>
                            <a:ext cx="561205" cy="481707"/>
                          </a:xfrm>
                          <a:prstGeom prst="ellipse">
                            <a:avLst/>
                          </a:prstGeom>
                          <a:solidFill>
                            <a:srgbClr val="C0504D">
                              <a:lumMod val="20000"/>
                              <a:lumOff val="80000"/>
                            </a:srgbClr>
                          </a:solidFill>
                          <a:ln w="12700">
                            <a:solidFill>
                              <a:srgbClr val="4F81BD">
                                <a:lumMod val="50000"/>
                                <a:lumOff val="0"/>
                              </a:srgbClr>
                            </a:solidFill>
                            <a:miter lim="800000"/>
                          </a:ln>
                        </wps:spPr>
                        <wps:txbx>
                          <w:txbxContent>
                            <w:p w14:paraId="387E5813" w14:textId="77777777" w:rsidR="003C39CF" w:rsidRPr="00E9742D" w:rsidRDefault="003C39CF" w:rsidP="003C39CF">
                              <w:pPr>
                                <w:pStyle w:val="NormalWeb"/>
                                <w:spacing w:before="0" w:beforeAutospacing="0" w:after="0" w:afterAutospacing="0"/>
                                <w:jc w:val="center"/>
                                <w:rPr>
                                  <w:b/>
                                  <w:sz w:val="14"/>
                                  <w:szCs w:val="14"/>
                                </w:rPr>
                              </w:pPr>
                              <w:r w:rsidRPr="000C6927">
                                <w:rPr>
                                  <w:rFonts w:ascii="Calibri" w:hAnsi="Calibri"/>
                                  <w:b/>
                                  <w:kern w:val="24"/>
                                  <w:sz w:val="14"/>
                                  <w:szCs w:val="14"/>
                                </w:rPr>
                                <w:t>PCI 1</w:t>
                              </w:r>
                            </w:p>
                            <w:p w14:paraId="62059529" w14:textId="77777777" w:rsidR="003C39CF" w:rsidRPr="00E9742D" w:rsidRDefault="003C39CF" w:rsidP="003C39CF">
                              <w:pPr>
                                <w:pStyle w:val="NormalWeb"/>
                                <w:spacing w:before="0" w:beforeAutospacing="0" w:after="0" w:afterAutospacing="0"/>
                                <w:jc w:val="center"/>
                                <w:rPr>
                                  <w:b/>
                                  <w:sz w:val="14"/>
                                  <w:szCs w:val="14"/>
                                </w:rPr>
                              </w:pPr>
                              <w:r w:rsidRPr="000C6927">
                                <w:rPr>
                                  <w:rFonts w:ascii="Calibri" w:hAnsi="Calibri"/>
                                  <w:b/>
                                  <w:kern w:val="24"/>
                                  <w:sz w:val="14"/>
                                  <w:szCs w:val="14"/>
                                </w:rPr>
                                <w:t>SSB 1</w:t>
                              </w:r>
                            </w:p>
                          </w:txbxContent>
                        </wps:txbx>
                        <wps:bodyPr rot="0" vert="horz" wrap="square" lIns="91440" tIns="45720" rIns="91440" bIns="45720" anchor="ctr" anchorCtr="0" upright="1">
                          <a:noAutofit/>
                        </wps:bodyPr>
                      </wps:wsp>
                      <wps:wsp>
                        <wps:cNvPr id="46" name="Oval 1040"/>
                        <wps:cNvSpPr>
                          <a:spLocks noChangeArrowheads="1"/>
                        </wps:cNvSpPr>
                        <wps:spPr bwMode="auto">
                          <a:xfrm>
                            <a:off x="1201710" y="1151718"/>
                            <a:ext cx="561105" cy="481707"/>
                          </a:xfrm>
                          <a:prstGeom prst="ellipse">
                            <a:avLst/>
                          </a:prstGeom>
                          <a:solidFill>
                            <a:srgbClr val="C0504D">
                              <a:lumMod val="40000"/>
                              <a:lumOff val="60000"/>
                            </a:srgbClr>
                          </a:solidFill>
                          <a:ln w="12700">
                            <a:solidFill>
                              <a:srgbClr val="4F81BD">
                                <a:lumMod val="50000"/>
                                <a:lumOff val="0"/>
                              </a:srgbClr>
                            </a:solidFill>
                            <a:miter lim="800000"/>
                          </a:ln>
                        </wps:spPr>
                        <wps:txbx>
                          <w:txbxContent>
                            <w:p w14:paraId="05E0C18C" w14:textId="77777777" w:rsidR="003C39CF" w:rsidRPr="00E9742D" w:rsidRDefault="003C39CF" w:rsidP="003C39CF">
                              <w:pPr>
                                <w:pStyle w:val="NormalWeb"/>
                                <w:spacing w:before="0" w:beforeAutospacing="0" w:after="0" w:afterAutospacing="0"/>
                                <w:jc w:val="center"/>
                                <w:rPr>
                                  <w:b/>
                                  <w:sz w:val="14"/>
                                  <w:szCs w:val="14"/>
                                </w:rPr>
                              </w:pPr>
                              <w:r w:rsidRPr="000C6927">
                                <w:rPr>
                                  <w:rFonts w:ascii="Calibri" w:hAnsi="Calibri"/>
                                  <w:b/>
                                  <w:kern w:val="24"/>
                                  <w:sz w:val="14"/>
                                  <w:szCs w:val="14"/>
                                </w:rPr>
                                <w:t>PCI 1</w:t>
                              </w:r>
                              <w:r w:rsidRPr="000C6927">
                                <w:rPr>
                                  <w:rFonts w:ascii="Calibri" w:hAnsi="Calibri"/>
                                  <w:b/>
                                  <w:kern w:val="24"/>
                                  <w:sz w:val="14"/>
                                  <w:szCs w:val="14"/>
                                </w:rPr>
                                <w:br/>
                                <w:t>SSB 2</w:t>
                              </w:r>
                            </w:p>
                          </w:txbxContent>
                        </wps:txbx>
                        <wps:bodyPr rot="0" vert="horz" wrap="square" lIns="91440" tIns="45720" rIns="91440" bIns="45720" anchor="ctr" anchorCtr="0" upright="1">
                          <a:noAutofit/>
                        </wps:bodyPr>
                      </wps:wsp>
                      <wps:wsp>
                        <wps:cNvPr id="47" name="Oval 1041"/>
                        <wps:cNvSpPr>
                          <a:spLocks noChangeArrowheads="1"/>
                        </wps:cNvSpPr>
                        <wps:spPr bwMode="auto">
                          <a:xfrm>
                            <a:off x="801106" y="1524623"/>
                            <a:ext cx="561205" cy="481807"/>
                          </a:xfrm>
                          <a:prstGeom prst="ellipse">
                            <a:avLst/>
                          </a:prstGeom>
                          <a:solidFill>
                            <a:srgbClr val="C0504D">
                              <a:lumMod val="50000"/>
                              <a:lumOff val="0"/>
                            </a:srgbClr>
                          </a:solidFill>
                          <a:ln w="12700">
                            <a:solidFill>
                              <a:srgbClr val="4F81BD">
                                <a:lumMod val="50000"/>
                                <a:lumOff val="0"/>
                              </a:srgbClr>
                            </a:solidFill>
                            <a:miter lim="800000"/>
                          </a:ln>
                        </wps:spPr>
                        <wps:txbx>
                          <w:txbxContent>
                            <w:p w14:paraId="0074DB8C" w14:textId="77777777" w:rsidR="003C39CF" w:rsidRDefault="003C39CF" w:rsidP="003C39CF">
                              <w:pPr>
                                <w:pStyle w:val="NormalWeb"/>
                                <w:spacing w:before="0" w:beforeAutospacing="0" w:after="0" w:afterAutospacing="0"/>
                                <w:jc w:val="center"/>
                                <w:rPr>
                                  <w:b/>
                                  <w:sz w:val="14"/>
                                  <w:szCs w:val="14"/>
                                </w:rPr>
                              </w:pPr>
                              <w:r w:rsidRPr="00012EC4">
                                <w:rPr>
                                  <w:rFonts w:ascii="Calibri" w:hAnsi="Calibri"/>
                                  <w:b/>
                                  <w:color w:val="FFFFFF"/>
                                  <w:kern w:val="24"/>
                                  <w:sz w:val="14"/>
                                  <w:szCs w:val="14"/>
                                </w:rPr>
                                <w:t>PCI 1</w:t>
                              </w:r>
                              <w:r w:rsidRPr="00012EC4">
                                <w:rPr>
                                  <w:rFonts w:ascii="Calibri" w:hAnsi="Calibri"/>
                                  <w:b/>
                                  <w:color w:val="FFFFFF"/>
                                  <w:kern w:val="24"/>
                                  <w:sz w:val="14"/>
                                  <w:szCs w:val="14"/>
                                </w:rPr>
                                <w:br/>
                                <w:t>SSB 3</w:t>
                              </w:r>
                            </w:p>
                          </w:txbxContent>
                        </wps:txbx>
                        <wps:bodyPr rot="0" vert="horz" wrap="square" lIns="91440" tIns="45720" rIns="91440" bIns="45720" anchor="ctr" anchorCtr="0" upright="1">
                          <a:noAutofit/>
                        </wps:bodyPr>
                      </wps:wsp>
                      <wps:wsp>
                        <wps:cNvPr id="48" name="Oval 1042"/>
                        <wps:cNvSpPr>
                          <a:spLocks noChangeArrowheads="1"/>
                        </wps:cNvSpPr>
                        <wps:spPr bwMode="auto">
                          <a:xfrm>
                            <a:off x="239902" y="1415922"/>
                            <a:ext cx="561205" cy="481707"/>
                          </a:xfrm>
                          <a:prstGeom prst="ellipse">
                            <a:avLst/>
                          </a:prstGeom>
                          <a:solidFill>
                            <a:srgbClr val="C0504D">
                              <a:lumMod val="60000"/>
                              <a:lumOff val="40000"/>
                            </a:srgbClr>
                          </a:solidFill>
                          <a:ln w="12700">
                            <a:solidFill>
                              <a:srgbClr val="4F81BD">
                                <a:lumMod val="50000"/>
                                <a:lumOff val="0"/>
                              </a:srgbClr>
                            </a:solidFill>
                            <a:miter lim="800000"/>
                          </a:ln>
                        </wps:spPr>
                        <wps:txbx>
                          <w:txbxContent>
                            <w:p w14:paraId="7E78E850" w14:textId="77777777" w:rsidR="003C39CF" w:rsidRPr="00E9742D" w:rsidRDefault="003C39CF" w:rsidP="003C39CF">
                              <w:pPr>
                                <w:pStyle w:val="NormalWeb"/>
                                <w:spacing w:before="0" w:beforeAutospacing="0" w:after="0" w:afterAutospacing="0"/>
                                <w:jc w:val="center"/>
                                <w:rPr>
                                  <w:b/>
                                  <w:sz w:val="14"/>
                                  <w:szCs w:val="14"/>
                                </w:rPr>
                              </w:pPr>
                              <w:r w:rsidRPr="000C6927">
                                <w:rPr>
                                  <w:rFonts w:ascii="Calibri" w:hAnsi="Calibri"/>
                                  <w:b/>
                                  <w:kern w:val="24"/>
                                  <w:sz w:val="14"/>
                                  <w:szCs w:val="14"/>
                                </w:rPr>
                                <w:t>PCI 1</w:t>
                              </w:r>
                              <w:r w:rsidRPr="000C6927">
                                <w:rPr>
                                  <w:rFonts w:ascii="Calibri" w:hAnsi="Calibri"/>
                                  <w:b/>
                                  <w:kern w:val="24"/>
                                  <w:sz w:val="14"/>
                                  <w:szCs w:val="14"/>
                                </w:rPr>
                                <w:br/>
                                <w:t>SSB L</w:t>
                              </w:r>
                            </w:p>
                          </w:txbxContent>
                        </wps:txbx>
                        <wps:bodyPr rot="0" vert="horz" wrap="square" lIns="91440" tIns="45720" rIns="91440" bIns="45720" anchor="ctr" anchorCtr="0" upright="1">
                          <a:noAutofit/>
                        </wps:bodyPr>
                      </wps:wsp>
                      <wps:wsp>
                        <wps:cNvPr id="49" name="Oval 1043"/>
                        <wps:cNvSpPr>
                          <a:spLocks noChangeArrowheads="1"/>
                        </wps:cNvSpPr>
                        <wps:spPr bwMode="auto">
                          <a:xfrm>
                            <a:off x="1762814" y="1283820"/>
                            <a:ext cx="561205" cy="481707"/>
                          </a:xfrm>
                          <a:prstGeom prst="ellipse">
                            <a:avLst/>
                          </a:prstGeom>
                          <a:solidFill>
                            <a:srgbClr val="4F81BD">
                              <a:lumMod val="20000"/>
                              <a:lumOff val="80000"/>
                            </a:srgbClr>
                          </a:solidFill>
                          <a:ln w="12700">
                            <a:solidFill>
                              <a:srgbClr val="4F81BD">
                                <a:lumMod val="50000"/>
                                <a:lumOff val="0"/>
                              </a:srgbClr>
                            </a:solidFill>
                            <a:miter lim="800000"/>
                          </a:ln>
                        </wps:spPr>
                        <wps:txbx>
                          <w:txbxContent>
                            <w:p w14:paraId="52F02C54" w14:textId="77777777" w:rsidR="003C39CF" w:rsidRPr="00E9742D" w:rsidRDefault="003C39CF" w:rsidP="003C39CF">
                              <w:pPr>
                                <w:pStyle w:val="NormalWeb"/>
                                <w:spacing w:before="0" w:beforeAutospacing="0" w:after="0" w:afterAutospacing="0"/>
                                <w:jc w:val="center"/>
                                <w:rPr>
                                  <w:b/>
                                  <w:sz w:val="14"/>
                                  <w:szCs w:val="14"/>
                                </w:rPr>
                              </w:pPr>
                              <w:r w:rsidRPr="000C6927">
                                <w:rPr>
                                  <w:rFonts w:ascii="Calibri" w:hAnsi="Calibri"/>
                                  <w:b/>
                                  <w:kern w:val="24"/>
                                  <w:sz w:val="14"/>
                                  <w:szCs w:val="14"/>
                                </w:rPr>
                                <w:t>PCI 2</w:t>
                              </w:r>
                            </w:p>
                            <w:p w14:paraId="62E168C2" w14:textId="77777777" w:rsidR="003C39CF" w:rsidRPr="00E9742D" w:rsidRDefault="003C39CF" w:rsidP="003C39CF">
                              <w:pPr>
                                <w:pStyle w:val="NormalWeb"/>
                                <w:spacing w:before="0" w:beforeAutospacing="0" w:after="0" w:afterAutospacing="0"/>
                                <w:jc w:val="center"/>
                                <w:rPr>
                                  <w:b/>
                                  <w:sz w:val="14"/>
                                  <w:szCs w:val="14"/>
                                </w:rPr>
                              </w:pPr>
                              <w:r w:rsidRPr="000C6927">
                                <w:rPr>
                                  <w:rFonts w:ascii="Calibri" w:hAnsi="Calibri"/>
                                  <w:b/>
                                  <w:kern w:val="24"/>
                                  <w:sz w:val="14"/>
                                  <w:szCs w:val="14"/>
                                </w:rPr>
                                <w:t>SSB 1</w:t>
                              </w:r>
                            </w:p>
                          </w:txbxContent>
                        </wps:txbx>
                        <wps:bodyPr rot="0" vert="horz" wrap="square" lIns="91440" tIns="45720" rIns="91440" bIns="45720" anchor="ctr" anchorCtr="0" upright="1">
                          <a:noAutofit/>
                        </wps:bodyPr>
                      </wps:wsp>
                      <wps:wsp>
                        <wps:cNvPr id="50" name="Oval 1044"/>
                        <wps:cNvSpPr>
                          <a:spLocks noChangeArrowheads="1"/>
                        </wps:cNvSpPr>
                        <wps:spPr bwMode="auto">
                          <a:xfrm>
                            <a:off x="1529212" y="2141433"/>
                            <a:ext cx="561105" cy="481707"/>
                          </a:xfrm>
                          <a:prstGeom prst="ellipse">
                            <a:avLst/>
                          </a:prstGeom>
                          <a:solidFill>
                            <a:srgbClr val="4F81BD">
                              <a:lumMod val="40000"/>
                              <a:lumOff val="60000"/>
                            </a:srgbClr>
                          </a:solidFill>
                          <a:ln w="12700">
                            <a:solidFill>
                              <a:srgbClr val="4F81BD">
                                <a:lumMod val="50000"/>
                                <a:lumOff val="0"/>
                              </a:srgbClr>
                            </a:solidFill>
                            <a:miter lim="800000"/>
                          </a:ln>
                        </wps:spPr>
                        <wps:txbx>
                          <w:txbxContent>
                            <w:p w14:paraId="5782F492" w14:textId="77777777" w:rsidR="003C39CF" w:rsidRPr="00E9742D" w:rsidRDefault="003C39CF" w:rsidP="003C39CF">
                              <w:pPr>
                                <w:pStyle w:val="NormalWeb"/>
                                <w:spacing w:before="0" w:beforeAutospacing="0" w:after="0" w:afterAutospacing="0"/>
                                <w:jc w:val="center"/>
                                <w:rPr>
                                  <w:b/>
                                  <w:sz w:val="14"/>
                                  <w:szCs w:val="14"/>
                                </w:rPr>
                              </w:pPr>
                              <w:r w:rsidRPr="000C6927">
                                <w:rPr>
                                  <w:rFonts w:ascii="Calibri" w:hAnsi="Calibri"/>
                                  <w:b/>
                                  <w:kern w:val="24"/>
                                  <w:sz w:val="14"/>
                                  <w:szCs w:val="14"/>
                                </w:rPr>
                                <w:t>PCI 2</w:t>
                              </w:r>
                              <w:r w:rsidRPr="000C6927">
                                <w:rPr>
                                  <w:rFonts w:ascii="Calibri" w:hAnsi="Calibri"/>
                                  <w:b/>
                                  <w:kern w:val="24"/>
                                  <w:sz w:val="14"/>
                                  <w:szCs w:val="14"/>
                                </w:rPr>
                                <w:br/>
                                <w:t>SSB 2</w:t>
                              </w:r>
                            </w:p>
                          </w:txbxContent>
                        </wps:txbx>
                        <wps:bodyPr rot="0" vert="horz" wrap="square" lIns="91440" tIns="45720" rIns="91440" bIns="45720" anchor="ctr" anchorCtr="0" upright="1">
                          <a:noAutofit/>
                        </wps:bodyPr>
                      </wps:wsp>
                      <wps:wsp>
                        <wps:cNvPr id="51" name="Oval 1045"/>
                        <wps:cNvSpPr>
                          <a:spLocks noChangeArrowheads="1"/>
                        </wps:cNvSpPr>
                        <wps:spPr bwMode="auto">
                          <a:xfrm>
                            <a:off x="1923416" y="1765527"/>
                            <a:ext cx="561205" cy="481707"/>
                          </a:xfrm>
                          <a:prstGeom prst="ellipse">
                            <a:avLst/>
                          </a:prstGeom>
                          <a:solidFill>
                            <a:srgbClr val="4F81BD">
                              <a:lumMod val="60000"/>
                              <a:lumOff val="40000"/>
                            </a:srgbClr>
                          </a:solidFill>
                          <a:ln w="12700">
                            <a:solidFill>
                              <a:srgbClr val="4F81BD">
                                <a:lumMod val="50000"/>
                                <a:lumOff val="0"/>
                              </a:srgbClr>
                            </a:solidFill>
                            <a:miter lim="800000"/>
                          </a:ln>
                        </wps:spPr>
                        <wps:txbx>
                          <w:txbxContent>
                            <w:p w14:paraId="0FB0E027" w14:textId="77777777" w:rsidR="003C39CF" w:rsidRPr="00E9742D" w:rsidRDefault="003C39CF" w:rsidP="003C39CF">
                              <w:pPr>
                                <w:pStyle w:val="NormalWeb"/>
                                <w:spacing w:before="0" w:beforeAutospacing="0" w:after="0" w:afterAutospacing="0"/>
                                <w:jc w:val="center"/>
                                <w:rPr>
                                  <w:b/>
                                  <w:sz w:val="14"/>
                                  <w:szCs w:val="14"/>
                                </w:rPr>
                              </w:pPr>
                              <w:r w:rsidRPr="000C6927">
                                <w:rPr>
                                  <w:rFonts w:ascii="Calibri" w:hAnsi="Calibri"/>
                                  <w:b/>
                                  <w:kern w:val="24"/>
                                  <w:sz w:val="14"/>
                                  <w:szCs w:val="14"/>
                                </w:rPr>
                                <w:t>PCI 2</w:t>
                              </w:r>
                              <w:r w:rsidRPr="000C6927">
                                <w:rPr>
                                  <w:rFonts w:ascii="Calibri" w:hAnsi="Calibri"/>
                                  <w:b/>
                                  <w:kern w:val="24"/>
                                  <w:sz w:val="14"/>
                                  <w:szCs w:val="14"/>
                                </w:rPr>
                                <w:br/>
                                <w:t>SSB L</w:t>
                              </w:r>
                            </w:p>
                          </w:txbxContent>
                        </wps:txbx>
                        <wps:bodyPr rot="0" vert="horz" wrap="square" lIns="91440" tIns="45720" rIns="91440" bIns="45720" anchor="ctr" anchorCtr="0" upright="1">
                          <a:noAutofit/>
                        </wps:bodyPr>
                      </wps:wsp>
                      <wps:wsp>
                        <wps:cNvPr id="52" name="Oval 1046"/>
                        <wps:cNvSpPr>
                          <a:spLocks noChangeArrowheads="1"/>
                        </wps:cNvSpPr>
                        <wps:spPr bwMode="auto">
                          <a:xfrm>
                            <a:off x="1362311" y="1656825"/>
                            <a:ext cx="561105" cy="481707"/>
                          </a:xfrm>
                          <a:prstGeom prst="ellipse">
                            <a:avLst/>
                          </a:prstGeom>
                          <a:solidFill>
                            <a:srgbClr val="4F81BD">
                              <a:lumMod val="75000"/>
                              <a:lumOff val="0"/>
                            </a:srgbClr>
                          </a:solidFill>
                          <a:ln w="12700">
                            <a:solidFill>
                              <a:srgbClr val="4F81BD">
                                <a:lumMod val="50000"/>
                                <a:lumOff val="0"/>
                              </a:srgbClr>
                            </a:solidFill>
                            <a:miter lim="800000"/>
                          </a:ln>
                        </wps:spPr>
                        <wps:txbx>
                          <w:txbxContent>
                            <w:p w14:paraId="3A8FD5EC" w14:textId="77777777" w:rsidR="003C39CF" w:rsidRDefault="003C39CF" w:rsidP="003C39CF">
                              <w:pPr>
                                <w:pStyle w:val="NormalWeb"/>
                                <w:spacing w:before="0" w:beforeAutospacing="0" w:after="0" w:afterAutospacing="0"/>
                                <w:jc w:val="center"/>
                                <w:rPr>
                                  <w:b/>
                                  <w:sz w:val="14"/>
                                  <w:szCs w:val="14"/>
                                </w:rPr>
                              </w:pPr>
                              <w:r w:rsidRPr="00012EC4">
                                <w:rPr>
                                  <w:rFonts w:ascii="Calibri" w:hAnsi="Calibri"/>
                                  <w:b/>
                                  <w:color w:val="FFFFFF"/>
                                  <w:kern w:val="24"/>
                                  <w:sz w:val="14"/>
                                  <w:szCs w:val="14"/>
                                </w:rPr>
                                <w:t>PCI 2</w:t>
                              </w:r>
                              <w:r w:rsidRPr="00012EC4">
                                <w:rPr>
                                  <w:rFonts w:ascii="Calibri" w:hAnsi="Calibri"/>
                                  <w:b/>
                                  <w:color w:val="FFFFFF"/>
                                  <w:kern w:val="24"/>
                                  <w:sz w:val="14"/>
                                  <w:szCs w:val="14"/>
                                </w:rPr>
                                <w:br/>
                                <w:t>SSB 3</w:t>
                              </w:r>
                            </w:p>
                          </w:txbxContent>
                        </wps:txbx>
                        <wps:bodyPr rot="0" vert="horz" wrap="square" lIns="91440" tIns="45720" rIns="91440" bIns="45720" anchor="ctr" anchorCtr="0" upright="1">
                          <a:noAutofit/>
                        </wps:bodyPr>
                      </wps:wsp>
                      <wps:wsp>
                        <wps:cNvPr id="53" name="Oval 1047"/>
                        <wps:cNvSpPr>
                          <a:spLocks noChangeArrowheads="1"/>
                        </wps:cNvSpPr>
                        <wps:spPr bwMode="auto">
                          <a:xfrm>
                            <a:off x="400503" y="1948430"/>
                            <a:ext cx="561205" cy="481707"/>
                          </a:xfrm>
                          <a:prstGeom prst="ellipse">
                            <a:avLst/>
                          </a:prstGeom>
                          <a:solidFill>
                            <a:srgbClr val="F79646">
                              <a:lumMod val="20000"/>
                              <a:lumOff val="80000"/>
                            </a:srgbClr>
                          </a:solidFill>
                          <a:ln w="12700">
                            <a:solidFill>
                              <a:srgbClr val="4F81BD">
                                <a:lumMod val="50000"/>
                                <a:lumOff val="0"/>
                              </a:srgbClr>
                            </a:solidFill>
                            <a:miter lim="800000"/>
                          </a:ln>
                        </wps:spPr>
                        <wps:txbx>
                          <w:txbxContent>
                            <w:p w14:paraId="38DADE44" w14:textId="77777777" w:rsidR="003C39CF" w:rsidRPr="00E9742D" w:rsidRDefault="003C39CF" w:rsidP="003C39CF">
                              <w:pPr>
                                <w:pStyle w:val="NormalWeb"/>
                                <w:spacing w:before="0" w:beforeAutospacing="0" w:after="0" w:afterAutospacing="0"/>
                                <w:jc w:val="center"/>
                                <w:rPr>
                                  <w:b/>
                                  <w:sz w:val="14"/>
                                  <w:szCs w:val="14"/>
                                </w:rPr>
                              </w:pPr>
                              <w:r w:rsidRPr="000C6927">
                                <w:rPr>
                                  <w:rFonts w:ascii="Calibri" w:hAnsi="Calibri"/>
                                  <w:b/>
                                  <w:kern w:val="24"/>
                                  <w:sz w:val="14"/>
                                  <w:szCs w:val="14"/>
                                </w:rPr>
                                <w:t>PCI 3</w:t>
                              </w:r>
                            </w:p>
                            <w:p w14:paraId="3F8DAE72" w14:textId="77777777" w:rsidR="003C39CF" w:rsidRPr="00E9742D" w:rsidRDefault="003C39CF" w:rsidP="003C39CF">
                              <w:pPr>
                                <w:pStyle w:val="NormalWeb"/>
                                <w:spacing w:before="0" w:beforeAutospacing="0" w:after="0" w:afterAutospacing="0"/>
                                <w:jc w:val="center"/>
                                <w:rPr>
                                  <w:b/>
                                  <w:sz w:val="14"/>
                                  <w:szCs w:val="14"/>
                                </w:rPr>
                              </w:pPr>
                              <w:r w:rsidRPr="000C6927">
                                <w:rPr>
                                  <w:rFonts w:ascii="Calibri" w:hAnsi="Calibri"/>
                                  <w:b/>
                                  <w:kern w:val="24"/>
                                  <w:sz w:val="14"/>
                                  <w:szCs w:val="14"/>
                                </w:rPr>
                                <w:t>SSB 3</w:t>
                              </w:r>
                            </w:p>
                          </w:txbxContent>
                        </wps:txbx>
                        <wps:bodyPr rot="0" vert="horz" wrap="square" lIns="91440" tIns="45720" rIns="91440" bIns="45720" anchor="ctr" anchorCtr="0" upright="1">
                          <a:noAutofit/>
                        </wps:bodyPr>
                      </wps:wsp>
                      <wps:wsp>
                        <wps:cNvPr id="54" name="Oval 1048"/>
                        <wps:cNvSpPr>
                          <a:spLocks noChangeArrowheads="1"/>
                        </wps:cNvSpPr>
                        <wps:spPr bwMode="auto">
                          <a:xfrm>
                            <a:off x="961708" y="2057132"/>
                            <a:ext cx="561205" cy="481807"/>
                          </a:xfrm>
                          <a:prstGeom prst="ellipse">
                            <a:avLst/>
                          </a:prstGeom>
                          <a:solidFill>
                            <a:srgbClr val="F79646">
                              <a:lumMod val="40000"/>
                              <a:lumOff val="60000"/>
                            </a:srgbClr>
                          </a:solidFill>
                          <a:ln w="12700">
                            <a:solidFill>
                              <a:srgbClr val="4F81BD">
                                <a:lumMod val="50000"/>
                                <a:lumOff val="0"/>
                              </a:srgbClr>
                            </a:solidFill>
                            <a:miter lim="800000"/>
                          </a:ln>
                        </wps:spPr>
                        <wps:txbx>
                          <w:txbxContent>
                            <w:p w14:paraId="366C3413" w14:textId="77777777" w:rsidR="003C39CF" w:rsidRPr="00E9742D" w:rsidRDefault="003C39CF" w:rsidP="003C39CF">
                              <w:pPr>
                                <w:pStyle w:val="NormalWeb"/>
                                <w:spacing w:before="0" w:beforeAutospacing="0" w:after="0" w:afterAutospacing="0"/>
                                <w:jc w:val="center"/>
                                <w:rPr>
                                  <w:b/>
                                  <w:sz w:val="14"/>
                                  <w:szCs w:val="14"/>
                                </w:rPr>
                              </w:pPr>
                              <w:r w:rsidRPr="000C6927">
                                <w:rPr>
                                  <w:rFonts w:ascii="Calibri" w:hAnsi="Calibri"/>
                                  <w:b/>
                                  <w:kern w:val="24"/>
                                  <w:sz w:val="14"/>
                                  <w:szCs w:val="14"/>
                                </w:rPr>
                                <w:t>PCI 3</w:t>
                              </w:r>
                              <w:r w:rsidRPr="000C6927">
                                <w:rPr>
                                  <w:rFonts w:ascii="Calibri" w:hAnsi="Calibri"/>
                                  <w:b/>
                                  <w:kern w:val="24"/>
                                  <w:sz w:val="14"/>
                                  <w:szCs w:val="14"/>
                                </w:rPr>
                                <w:br/>
                                <w:t>SSB 2</w:t>
                              </w:r>
                            </w:p>
                          </w:txbxContent>
                        </wps:txbx>
                        <wps:bodyPr rot="0" vert="horz" wrap="square" lIns="91440" tIns="45720" rIns="91440" bIns="45720" anchor="ctr" anchorCtr="0" upright="1">
                          <a:noAutofit/>
                        </wps:bodyPr>
                      </wps:wsp>
                      <wps:wsp>
                        <wps:cNvPr id="55" name="Oval 1049"/>
                        <wps:cNvSpPr>
                          <a:spLocks noChangeArrowheads="1"/>
                        </wps:cNvSpPr>
                        <wps:spPr bwMode="auto">
                          <a:xfrm>
                            <a:off x="561105" y="2430137"/>
                            <a:ext cx="561205" cy="481707"/>
                          </a:xfrm>
                          <a:prstGeom prst="ellipse">
                            <a:avLst/>
                          </a:prstGeom>
                          <a:solidFill>
                            <a:srgbClr val="F79646">
                              <a:lumMod val="60000"/>
                              <a:lumOff val="40000"/>
                            </a:srgbClr>
                          </a:solidFill>
                          <a:ln w="12700">
                            <a:solidFill>
                              <a:srgbClr val="4F81BD">
                                <a:lumMod val="50000"/>
                                <a:lumOff val="0"/>
                              </a:srgbClr>
                            </a:solidFill>
                            <a:miter lim="800000"/>
                          </a:ln>
                        </wps:spPr>
                        <wps:txbx>
                          <w:txbxContent>
                            <w:p w14:paraId="2A51CED9" w14:textId="77777777" w:rsidR="003C39CF" w:rsidRPr="00E9742D" w:rsidRDefault="003C39CF" w:rsidP="003C39CF">
                              <w:pPr>
                                <w:pStyle w:val="NormalWeb"/>
                                <w:spacing w:before="0" w:beforeAutospacing="0" w:after="0" w:afterAutospacing="0"/>
                                <w:jc w:val="center"/>
                                <w:rPr>
                                  <w:b/>
                                  <w:sz w:val="14"/>
                                  <w:szCs w:val="14"/>
                                </w:rPr>
                              </w:pPr>
                              <w:r w:rsidRPr="000C6927">
                                <w:rPr>
                                  <w:rFonts w:ascii="Calibri" w:hAnsi="Calibri"/>
                                  <w:b/>
                                  <w:kern w:val="24"/>
                                  <w:sz w:val="14"/>
                                  <w:szCs w:val="14"/>
                                </w:rPr>
                                <w:t>PCI 3</w:t>
                              </w:r>
                              <w:r w:rsidRPr="000C6927">
                                <w:rPr>
                                  <w:rFonts w:ascii="Calibri" w:hAnsi="Calibri"/>
                                  <w:b/>
                                  <w:kern w:val="24"/>
                                  <w:sz w:val="14"/>
                                  <w:szCs w:val="14"/>
                                </w:rPr>
                                <w:br/>
                                <w:t>SSB L</w:t>
                              </w:r>
                            </w:p>
                          </w:txbxContent>
                        </wps:txbx>
                        <wps:bodyPr rot="0" vert="horz" wrap="square" lIns="91440" tIns="45720" rIns="91440" bIns="45720" anchor="ctr" anchorCtr="0" upright="1">
                          <a:noAutofit/>
                        </wps:bodyPr>
                      </wps:wsp>
                      <wps:wsp>
                        <wps:cNvPr id="56" name="Oval 1050"/>
                        <wps:cNvSpPr>
                          <a:spLocks noChangeArrowheads="1"/>
                        </wps:cNvSpPr>
                        <wps:spPr bwMode="auto">
                          <a:xfrm>
                            <a:off x="0" y="2321436"/>
                            <a:ext cx="561105" cy="481707"/>
                          </a:xfrm>
                          <a:prstGeom prst="ellipse">
                            <a:avLst/>
                          </a:prstGeom>
                          <a:solidFill>
                            <a:srgbClr val="F79646">
                              <a:lumMod val="75000"/>
                              <a:lumOff val="0"/>
                            </a:srgbClr>
                          </a:solidFill>
                          <a:ln w="12700">
                            <a:solidFill>
                              <a:srgbClr val="4F81BD">
                                <a:lumMod val="50000"/>
                                <a:lumOff val="0"/>
                              </a:srgbClr>
                            </a:solidFill>
                            <a:miter lim="800000"/>
                          </a:ln>
                        </wps:spPr>
                        <wps:txbx>
                          <w:txbxContent>
                            <w:p w14:paraId="060F115F" w14:textId="77777777" w:rsidR="003C39CF" w:rsidRDefault="003C39CF" w:rsidP="003C39CF">
                              <w:pPr>
                                <w:pStyle w:val="NormalWeb"/>
                                <w:spacing w:before="0" w:beforeAutospacing="0" w:after="0" w:afterAutospacing="0"/>
                                <w:jc w:val="center"/>
                                <w:rPr>
                                  <w:b/>
                                  <w:sz w:val="14"/>
                                  <w:szCs w:val="14"/>
                                </w:rPr>
                              </w:pPr>
                              <w:r w:rsidRPr="00012EC4">
                                <w:rPr>
                                  <w:rFonts w:ascii="Calibri" w:hAnsi="Calibri"/>
                                  <w:b/>
                                  <w:color w:val="FFFFFF"/>
                                  <w:kern w:val="24"/>
                                  <w:sz w:val="14"/>
                                  <w:szCs w:val="14"/>
                                </w:rPr>
                                <w:t>PCI 3</w:t>
                              </w:r>
                              <w:r w:rsidRPr="00012EC4">
                                <w:rPr>
                                  <w:rFonts w:ascii="Calibri" w:hAnsi="Calibri"/>
                                  <w:b/>
                                  <w:color w:val="FFFFFF"/>
                                  <w:kern w:val="24"/>
                                  <w:sz w:val="14"/>
                                  <w:szCs w:val="14"/>
                                </w:rPr>
                                <w:br/>
                                <w:t>SSB 1</w:t>
                              </w:r>
                            </w:p>
                          </w:txbxContent>
                        </wps:txbx>
                        <wps:bodyPr rot="0" vert="horz" wrap="square" lIns="91440" tIns="45720" rIns="91440" bIns="45720" anchor="ctr" anchorCtr="0" upright="1">
                          <a:noAutofit/>
                        </wps:bodyPr>
                      </wps:wsp>
                      <wps:wsp>
                        <wps:cNvPr id="57" name="Straight Arrow Connector 1051"/>
                        <wps:cNvCnPr/>
                        <wps:spPr bwMode="auto">
                          <a:xfrm flipH="1">
                            <a:off x="681105" y="555309"/>
                            <a:ext cx="239002" cy="436807"/>
                          </a:xfrm>
                          <a:prstGeom prst="straightConnector1">
                            <a:avLst/>
                          </a:prstGeom>
                          <a:noFill/>
                          <a:ln w="28575">
                            <a:solidFill>
                              <a:srgbClr val="4F81BD">
                                <a:lumMod val="100000"/>
                                <a:lumOff val="0"/>
                              </a:srgbClr>
                            </a:solidFill>
                            <a:miter lim="800000"/>
                            <a:tailEnd type="triangle" w="med" len="med"/>
                          </a:ln>
                        </wps:spPr>
                        <wps:bodyPr/>
                      </wps:wsp>
                      <wps:wsp>
                        <wps:cNvPr id="58" name="Straight Arrow Connector 1052"/>
                        <wps:cNvCnPr/>
                        <wps:spPr bwMode="auto">
                          <a:xfrm>
                            <a:off x="1242310" y="623110"/>
                            <a:ext cx="186001" cy="419806"/>
                          </a:xfrm>
                          <a:prstGeom prst="straightConnector1">
                            <a:avLst/>
                          </a:prstGeom>
                          <a:noFill/>
                          <a:ln w="34925">
                            <a:solidFill>
                              <a:srgbClr val="4F81BD">
                                <a:lumMod val="100000"/>
                                <a:lumOff val="0"/>
                              </a:srgbClr>
                            </a:solidFill>
                            <a:miter lim="800000"/>
                            <a:tailEnd type="triangle" w="med" len="med"/>
                          </a:ln>
                        </wps:spPr>
                        <wps:bodyPr/>
                      </wps:wsp>
                      <wps:wsp>
                        <wps:cNvPr id="59" name="TextBox 53"/>
                        <wps:cNvSpPr txBox="1">
                          <a:spLocks noChangeArrowheads="1"/>
                        </wps:cNvSpPr>
                        <wps:spPr bwMode="auto">
                          <a:xfrm>
                            <a:off x="1081409" y="3019446"/>
                            <a:ext cx="984250" cy="370205"/>
                          </a:xfrm>
                          <a:prstGeom prst="rect">
                            <a:avLst/>
                          </a:prstGeom>
                          <a:noFill/>
                          <a:ln>
                            <a:noFill/>
                          </a:ln>
                        </wps:spPr>
                        <wps:txbx>
                          <w:txbxContent>
                            <w:p w14:paraId="019241B6" w14:textId="77777777" w:rsidR="003C39CF" w:rsidRDefault="003C39CF" w:rsidP="003C39CF">
                              <w:pPr>
                                <w:pStyle w:val="NormalWeb"/>
                                <w:spacing w:before="0" w:beforeAutospacing="0" w:after="0" w:afterAutospacing="0"/>
                              </w:pPr>
                              <w:r w:rsidRPr="00012EC4">
                                <w:rPr>
                                  <w:rFonts w:ascii="Calibri" w:hAnsi="Calibri"/>
                                  <w:color w:val="000000"/>
                                  <w:kern w:val="24"/>
                                  <w:sz w:val="36"/>
                                  <w:szCs w:val="36"/>
                                </w:rPr>
                                <w:t>Option a</w:t>
                              </w:r>
                            </w:p>
                          </w:txbxContent>
                        </wps:txbx>
                        <wps:bodyPr rot="0" vert="horz" wrap="none" lIns="91440" tIns="45720" rIns="91440" bIns="45720" anchor="t" anchorCtr="0" upright="1">
                          <a:spAutoFit/>
                        </wps:bodyPr>
                      </wps:wsp>
                      <pic:pic xmlns:pic="http://schemas.openxmlformats.org/drawingml/2006/picture">
                        <pic:nvPicPr>
                          <pic:cNvPr id="60" name="Picture 105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3341927" y="0"/>
                            <a:ext cx="601805" cy="601809"/>
                          </a:xfrm>
                          <a:prstGeom prst="rect">
                            <a:avLst/>
                          </a:prstGeom>
                          <a:noFill/>
                        </pic:spPr>
                      </pic:pic>
                      <wps:wsp>
                        <wps:cNvPr id="61" name="Oval 1055"/>
                        <wps:cNvSpPr>
                          <a:spLocks noChangeArrowheads="1"/>
                        </wps:cNvSpPr>
                        <wps:spPr bwMode="auto">
                          <a:xfrm>
                            <a:off x="3195126" y="1260119"/>
                            <a:ext cx="601805" cy="516708"/>
                          </a:xfrm>
                          <a:prstGeom prst="ellipse">
                            <a:avLst/>
                          </a:prstGeom>
                          <a:solidFill>
                            <a:srgbClr val="C0504D">
                              <a:lumMod val="75000"/>
                              <a:lumOff val="0"/>
                            </a:srgbClr>
                          </a:solidFill>
                          <a:ln w="12700">
                            <a:solidFill>
                              <a:srgbClr val="4F81BD">
                                <a:lumMod val="50000"/>
                                <a:lumOff val="0"/>
                              </a:srgbClr>
                            </a:solidFill>
                            <a:miter lim="800000"/>
                          </a:ln>
                        </wps:spPr>
                        <wps:txbx>
                          <w:txbxContent>
                            <w:p w14:paraId="1AA52B96" w14:textId="77777777" w:rsidR="003C39CF" w:rsidRPr="00012EC4" w:rsidRDefault="003C39CF" w:rsidP="003C39CF">
                              <w:pPr>
                                <w:pStyle w:val="NormalWeb"/>
                                <w:spacing w:before="0" w:beforeAutospacing="0" w:after="0" w:afterAutospacing="0"/>
                                <w:jc w:val="center"/>
                                <w:rPr>
                                  <w:rFonts w:ascii="Calibri" w:hAnsi="Calibri"/>
                                  <w:color w:val="FFFFFF"/>
                                  <w:kern w:val="24"/>
                                  <w:sz w:val="14"/>
                                  <w:szCs w:val="14"/>
                                </w:rPr>
                              </w:pPr>
                              <w:r w:rsidRPr="00012EC4">
                                <w:rPr>
                                  <w:rFonts w:ascii="Calibri" w:hAnsi="Calibri"/>
                                  <w:color w:val="FFFFFF"/>
                                  <w:kern w:val="24"/>
                                  <w:sz w:val="14"/>
                                  <w:szCs w:val="14"/>
                                </w:rPr>
                                <w:t>PCI 1</w:t>
                              </w:r>
                            </w:p>
                            <w:p w14:paraId="4D85DF2D" w14:textId="77777777" w:rsidR="003C39CF" w:rsidRDefault="003C39CF" w:rsidP="003C39CF">
                              <w:pPr>
                                <w:pStyle w:val="NormalWeb"/>
                                <w:spacing w:before="0" w:beforeAutospacing="0" w:after="0" w:afterAutospacing="0"/>
                                <w:jc w:val="center"/>
                                <w:rPr>
                                  <w:sz w:val="14"/>
                                  <w:szCs w:val="14"/>
                                </w:rPr>
                              </w:pPr>
                            </w:p>
                          </w:txbxContent>
                        </wps:txbx>
                        <wps:bodyPr rot="0" vert="horz" wrap="square" lIns="91440" tIns="45720" rIns="91440" bIns="45720" anchor="ctr" anchorCtr="0" upright="1">
                          <a:noAutofit/>
                        </wps:bodyPr>
                      </wps:wsp>
                      <wps:wsp>
                        <wps:cNvPr id="62" name="Oval 1056"/>
                        <wps:cNvSpPr>
                          <a:spLocks noChangeArrowheads="1"/>
                        </wps:cNvSpPr>
                        <wps:spPr bwMode="auto">
                          <a:xfrm>
                            <a:off x="3796931" y="1376821"/>
                            <a:ext cx="601905" cy="516608"/>
                          </a:xfrm>
                          <a:prstGeom prst="ellipse">
                            <a:avLst/>
                          </a:prstGeom>
                          <a:solidFill>
                            <a:srgbClr val="C0504D">
                              <a:lumMod val="40000"/>
                              <a:lumOff val="60000"/>
                            </a:srgbClr>
                          </a:solidFill>
                          <a:ln w="12700">
                            <a:solidFill>
                              <a:srgbClr val="4F81BD">
                                <a:lumMod val="50000"/>
                                <a:lumOff val="0"/>
                              </a:srgbClr>
                            </a:solidFill>
                            <a:miter lim="800000"/>
                          </a:ln>
                        </wps:spPr>
                        <wps:txbx>
                          <w:txbxContent>
                            <w:p w14:paraId="6E141705" w14:textId="77777777" w:rsidR="003C39CF" w:rsidRPr="00E9742D" w:rsidRDefault="003C39CF" w:rsidP="003C39CF">
                              <w:pPr>
                                <w:pStyle w:val="NormalWeb"/>
                                <w:spacing w:before="0" w:beforeAutospacing="0" w:after="0" w:afterAutospacing="0"/>
                                <w:jc w:val="center"/>
                                <w:rPr>
                                  <w:sz w:val="14"/>
                                  <w:szCs w:val="14"/>
                                </w:rPr>
                              </w:pPr>
                              <w:r w:rsidRPr="000C6927">
                                <w:rPr>
                                  <w:rFonts w:ascii="Calibri" w:hAnsi="Calibri"/>
                                  <w:kern w:val="24"/>
                                  <w:sz w:val="14"/>
                                  <w:szCs w:val="14"/>
                                </w:rPr>
                                <w:t>PCI 2</w:t>
                              </w:r>
                            </w:p>
                          </w:txbxContent>
                        </wps:txbx>
                        <wps:bodyPr rot="0" vert="horz" wrap="square" lIns="91440" tIns="45720" rIns="91440" bIns="45720" anchor="ctr" anchorCtr="0" upright="1">
                          <a:noAutofit/>
                        </wps:bodyPr>
                      </wps:wsp>
                      <wps:wsp>
                        <wps:cNvPr id="63" name="Oval 1057"/>
                        <wps:cNvSpPr>
                          <a:spLocks noChangeArrowheads="1"/>
                        </wps:cNvSpPr>
                        <wps:spPr bwMode="auto">
                          <a:xfrm>
                            <a:off x="3367427" y="1776827"/>
                            <a:ext cx="601805" cy="516608"/>
                          </a:xfrm>
                          <a:prstGeom prst="ellipse">
                            <a:avLst/>
                          </a:prstGeom>
                          <a:solidFill>
                            <a:srgbClr val="C0504D">
                              <a:lumMod val="50000"/>
                              <a:lumOff val="0"/>
                            </a:srgbClr>
                          </a:solidFill>
                          <a:ln w="12700">
                            <a:solidFill>
                              <a:srgbClr val="4F81BD">
                                <a:lumMod val="50000"/>
                                <a:lumOff val="0"/>
                              </a:srgbClr>
                            </a:solidFill>
                            <a:miter lim="800000"/>
                          </a:ln>
                        </wps:spPr>
                        <wps:txbx>
                          <w:txbxContent>
                            <w:p w14:paraId="65B4DBE8" w14:textId="77777777" w:rsidR="003C39CF" w:rsidRDefault="003C39CF" w:rsidP="003C39CF">
                              <w:pPr>
                                <w:pStyle w:val="NormalWeb"/>
                                <w:spacing w:before="0" w:beforeAutospacing="0" w:after="0" w:afterAutospacing="0"/>
                                <w:jc w:val="center"/>
                                <w:rPr>
                                  <w:sz w:val="14"/>
                                  <w:szCs w:val="14"/>
                                </w:rPr>
                              </w:pPr>
                              <w:r w:rsidRPr="00012EC4">
                                <w:rPr>
                                  <w:rFonts w:ascii="Calibri" w:hAnsi="Calibri"/>
                                  <w:color w:val="FFFFFF"/>
                                  <w:kern w:val="24"/>
                                  <w:sz w:val="14"/>
                                  <w:szCs w:val="14"/>
                                </w:rPr>
                                <w:t>PCI 5</w:t>
                              </w:r>
                            </w:p>
                          </w:txbxContent>
                        </wps:txbx>
                        <wps:bodyPr rot="0" vert="horz" wrap="square" lIns="91440" tIns="45720" rIns="91440" bIns="45720" anchor="ctr" anchorCtr="0" upright="1">
                          <a:noAutofit/>
                        </wps:bodyPr>
                      </wps:wsp>
                      <wps:wsp>
                        <wps:cNvPr id="1250" name="Oval 1058"/>
                        <wps:cNvSpPr>
                          <a:spLocks noChangeArrowheads="1"/>
                        </wps:cNvSpPr>
                        <wps:spPr bwMode="auto">
                          <a:xfrm>
                            <a:off x="2765522" y="1660126"/>
                            <a:ext cx="601905" cy="516708"/>
                          </a:xfrm>
                          <a:prstGeom prst="ellipse">
                            <a:avLst/>
                          </a:prstGeom>
                          <a:solidFill>
                            <a:srgbClr val="C00000"/>
                          </a:solidFill>
                          <a:ln w="12700">
                            <a:solidFill>
                              <a:srgbClr val="4F81BD">
                                <a:lumMod val="50000"/>
                                <a:lumOff val="0"/>
                              </a:srgbClr>
                            </a:solidFill>
                            <a:miter lim="800000"/>
                          </a:ln>
                        </wps:spPr>
                        <wps:txbx>
                          <w:txbxContent>
                            <w:p w14:paraId="543E5BE3" w14:textId="77777777" w:rsidR="003C39CF" w:rsidRDefault="003C39CF" w:rsidP="003C39CF">
                              <w:pPr>
                                <w:pStyle w:val="NormalWeb"/>
                                <w:spacing w:before="0" w:beforeAutospacing="0" w:after="0" w:afterAutospacing="0"/>
                                <w:jc w:val="center"/>
                                <w:rPr>
                                  <w:sz w:val="14"/>
                                  <w:szCs w:val="14"/>
                                </w:rPr>
                              </w:pPr>
                              <w:r w:rsidRPr="00012EC4">
                                <w:rPr>
                                  <w:rFonts w:ascii="Calibri" w:hAnsi="Calibri"/>
                                  <w:color w:val="FFFFFF"/>
                                  <w:kern w:val="24"/>
                                  <w:sz w:val="14"/>
                                  <w:szCs w:val="14"/>
                                </w:rPr>
                                <w:t>PCI 4</w:t>
                              </w:r>
                            </w:p>
                          </w:txbxContent>
                        </wps:txbx>
                        <wps:bodyPr rot="0" vert="horz" wrap="square" lIns="91440" tIns="45720" rIns="91440" bIns="45720" anchor="ctr" anchorCtr="0" upright="1">
                          <a:noAutofit/>
                        </wps:bodyPr>
                      </wps:wsp>
                      <wps:wsp>
                        <wps:cNvPr id="1251" name="Oval 1059"/>
                        <wps:cNvSpPr>
                          <a:spLocks noChangeArrowheads="1"/>
                        </wps:cNvSpPr>
                        <wps:spPr bwMode="auto">
                          <a:xfrm>
                            <a:off x="4398835" y="1518523"/>
                            <a:ext cx="601805" cy="516608"/>
                          </a:xfrm>
                          <a:prstGeom prst="ellipse">
                            <a:avLst/>
                          </a:prstGeom>
                          <a:solidFill>
                            <a:srgbClr val="FF0000"/>
                          </a:solidFill>
                          <a:ln w="12700">
                            <a:solidFill>
                              <a:srgbClr val="4F81BD">
                                <a:lumMod val="50000"/>
                                <a:lumOff val="0"/>
                              </a:srgbClr>
                            </a:solidFill>
                            <a:miter lim="800000"/>
                          </a:ln>
                        </wps:spPr>
                        <wps:txbx>
                          <w:txbxContent>
                            <w:p w14:paraId="0528E4A3" w14:textId="77777777" w:rsidR="003C39CF" w:rsidRDefault="003C39CF" w:rsidP="003C39CF">
                              <w:pPr>
                                <w:pStyle w:val="NormalWeb"/>
                                <w:spacing w:before="0" w:beforeAutospacing="0" w:after="0" w:afterAutospacing="0"/>
                                <w:jc w:val="center"/>
                                <w:rPr>
                                  <w:sz w:val="14"/>
                                  <w:szCs w:val="14"/>
                                </w:rPr>
                              </w:pPr>
                              <w:r w:rsidRPr="00012EC4">
                                <w:rPr>
                                  <w:rFonts w:ascii="Calibri" w:hAnsi="Calibri"/>
                                  <w:color w:val="FFFFFF"/>
                                  <w:kern w:val="24"/>
                                  <w:sz w:val="14"/>
                                  <w:szCs w:val="14"/>
                                </w:rPr>
                                <w:t>PCI 3</w:t>
                              </w:r>
                            </w:p>
                          </w:txbxContent>
                        </wps:txbx>
                        <wps:bodyPr rot="0" vert="horz" wrap="square" lIns="91440" tIns="45720" rIns="91440" bIns="45720" anchor="ctr" anchorCtr="0" upright="1">
                          <a:noAutofit/>
                        </wps:bodyPr>
                      </wps:wsp>
                      <wps:wsp>
                        <wps:cNvPr id="1252" name="Oval 1060"/>
                        <wps:cNvSpPr>
                          <a:spLocks noChangeArrowheads="1"/>
                        </wps:cNvSpPr>
                        <wps:spPr bwMode="auto">
                          <a:xfrm>
                            <a:off x="4149633" y="2468738"/>
                            <a:ext cx="601805" cy="516608"/>
                          </a:xfrm>
                          <a:prstGeom prst="ellipse">
                            <a:avLst/>
                          </a:prstGeom>
                          <a:solidFill>
                            <a:srgbClr val="FFC000"/>
                          </a:solidFill>
                          <a:ln w="12700">
                            <a:solidFill>
                              <a:srgbClr val="4F81BD">
                                <a:lumMod val="50000"/>
                                <a:lumOff val="0"/>
                              </a:srgbClr>
                            </a:solidFill>
                            <a:miter lim="800000"/>
                          </a:ln>
                        </wps:spPr>
                        <wps:txbx>
                          <w:txbxContent>
                            <w:p w14:paraId="5628E112" w14:textId="77777777" w:rsidR="003C39CF" w:rsidRDefault="003C39CF" w:rsidP="003C39CF">
                              <w:pPr>
                                <w:pStyle w:val="NormalWeb"/>
                                <w:spacing w:before="0" w:beforeAutospacing="0" w:after="0" w:afterAutospacing="0"/>
                                <w:jc w:val="center"/>
                                <w:rPr>
                                  <w:sz w:val="14"/>
                                  <w:szCs w:val="14"/>
                                </w:rPr>
                              </w:pPr>
                              <w:r w:rsidRPr="00012EC4">
                                <w:rPr>
                                  <w:rFonts w:ascii="Calibri" w:hAnsi="Calibri"/>
                                  <w:color w:val="FFFFFF"/>
                                  <w:kern w:val="24"/>
                                  <w:sz w:val="14"/>
                                  <w:szCs w:val="14"/>
                                </w:rPr>
                                <w:t>PCI 10</w:t>
                              </w:r>
                            </w:p>
                          </w:txbxContent>
                        </wps:txbx>
                        <wps:bodyPr rot="0" vert="horz" wrap="square" lIns="91440" tIns="45720" rIns="91440" bIns="45720" anchor="ctr" anchorCtr="0" upright="1">
                          <a:noAutofit/>
                        </wps:bodyPr>
                      </wps:wsp>
                      <wps:wsp>
                        <wps:cNvPr id="1253" name="Oval 1061"/>
                        <wps:cNvSpPr>
                          <a:spLocks noChangeArrowheads="1"/>
                        </wps:cNvSpPr>
                        <wps:spPr bwMode="auto">
                          <a:xfrm>
                            <a:off x="4571037" y="2035131"/>
                            <a:ext cx="601805" cy="516608"/>
                          </a:xfrm>
                          <a:prstGeom prst="ellipse">
                            <a:avLst/>
                          </a:prstGeom>
                          <a:solidFill>
                            <a:srgbClr val="4F81BD">
                              <a:lumMod val="60000"/>
                              <a:lumOff val="40000"/>
                            </a:srgbClr>
                          </a:solidFill>
                          <a:ln w="12700">
                            <a:solidFill>
                              <a:srgbClr val="4F81BD">
                                <a:lumMod val="50000"/>
                                <a:lumOff val="0"/>
                              </a:srgbClr>
                            </a:solidFill>
                            <a:miter lim="800000"/>
                          </a:ln>
                        </wps:spPr>
                        <wps:txbx>
                          <w:txbxContent>
                            <w:p w14:paraId="7573753B" w14:textId="77777777" w:rsidR="003C39CF" w:rsidRPr="00E9742D" w:rsidRDefault="003C39CF" w:rsidP="003C39CF">
                              <w:pPr>
                                <w:pStyle w:val="NormalWeb"/>
                                <w:spacing w:before="0" w:beforeAutospacing="0" w:after="0" w:afterAutospacing="0"/>
                                <w:jc w:val="center"/>
                                <w:rPr>
                                  <w:sz w:val="14"/>
                                  <w:szCs w:val="14"/>
                                </w:rPr>
                              </w:pPr>
                              <w:r w:rsidRPr="000C6927">
                                <w:rPr>
                                  <w:rFonts w:ascii="Calibri" w:hAnsi="Calibri"/>
                                  <w:kern w:val="24"/>
                                  <w:sz w:val="14"/>
                                  <w:szCs w:val="14"/>
                                </w:rPr>
                                <w:t>PCI 7</w:t>
                              </w:r>
                            </w:p>
                          </w:txbxContent>
                        </wps:txbx>
                        <wps:bodyPr rot="0" vert="horz" wrap="square" lIns="91440" tIns="45720" rIns="91440" bIns="45720" anchor="ctr" anchorCtr="0" upright="1">
                          <a:noAutofit/>
                        </wps:bodyPr>
                      </wps:wsp>
                      <wps:wsp>
                        <wps:cNvPr id="1254" name="Oval 1062"/>
                        <wps:cNvSpPr>
                          <a:spLocks noChangeArrowheads="1"/>
                        </wps:cNvSpPr>
                        <wps:spPr bwMode="auto">
                          <a:xfrm>
                            <a:off x="3969232" y="1918429"/>
                            <a:ext cx="601805" cy="516708"/>
                          </a:xfrm>
                          <a:prstGeom prst="ellipse">
                            <a:avLst/>
                          </a:prstGeom>
                          <a:solidFill>
                            <a:srgbClr val="4F81BD">
                              <a:lumMod val="75000"/>
                              <a:lumOff val="0"/>
                            </a:srgbClr>
                          </a:solidFill>
                          <a:ln w="12700">
                            <a:solidFill>
                              <a:srgbClr val="4F81BD">
                                <a:lumMod val="50000"/>
                                <a:lumOff val="0"/>
                              </a:srgbClr>
                            </a:solidFill>
                            <a:miter lim="800000"/>
                          </a:ln>
                        </wps:spPr>
                        <wps:txbx>
                          <w:txbxContent>
                            <w:p w14:paraId="6D5FD57B" w14:textId="77777777" w:rsidR="003C39CF" w:rsidRDefault="003C39CF" w:rsidP="003C39CF">
                              <w:pPr>
                                <w:pStyle w:val="NormalWeb"/>
                                <w:spacing w:before="0" w:beforeAutospacing="0" w:after="0" w:afterAutospacing="0"/>
                                <w:jc w:val="center"/>
                                <w:rPr>
                                  <w:sz w:val="14"/>
                                  <w:szCs w:val="14"/>
                                </w:rPr>
                              </w:pPr>
                              <w:r w:rsidRPr="00012EC4">
                                <w:rPr>
                                  <w:rFonts w:ascii="Calibri" w:hAnsi="Calibri"/>
                                  <w:color w:val="FFFFFF"/>
                                  <w:kern w:val="24"/>
                                  <w:sz w:val="14"/>
                                  <w:szCs w:val="14"/>
                                </w:rPr>
                                <w:t>PCI 6</w:t>
                              </w:r>
                            </w:p>
                          </w:txbxContent>
                        </wps:txbx>
                        <wps:bodyPr rot="0" vert="horz" wrap="square" lIns="91440" tIns="45720" rIns="91440" bIns="45720" anchor="ctr" anchorCtr="0" upright="1">
                          <a:noAutofit/>
                        </wps:bodyPr>
                      </wps:wsp>
                      <wps:wsp>
                        <wps:cNvPr id="1255" name="Oval 1063"/>
                        <wps:cNvSpPr>
                          <a:spLocks noChangeArrowheads="1"/>
                        </wps:cNvSpPr>
                        <wps:spPr bwMode="auto">
                          <a:xfrm>
                            <a:off x="2937824" y="2231234"/>
                            <a:ext cx="601805" cy="516608"/>
                          </a:xfrm>
                          <a:prstGeom prst="ellipse">
                            <a:avLst/>
                          </a:prstGeom>
                          <a:solidFill>
                            <a:srgbClr val="F79646">
                              <a:lumMod val="20000"/>
                              <a:lumOff val="80000"/>
                            </a:srgbClr>
                          </a:solidFill>
                          <a:ln w="12700">
                            <a:solidFill>
                              <a:srgbClr val="4F81BD">
                                <a:lumMod val="50000"/>
                                <a:lumOff val="0"/>
                              </a:srgbClr>
                            </a:solidFill>
                            <a:miter lim="800000"/>
                          </a:ln>
                        </wps:spPr>
                        <wps:txbx>
                          <w:txbxContent>
                            <w:p w14:paraId="28ACC8F9" w14:textId="77777777" w:rsidR="003C39CF" w:rsidRPr="00012EC4" w:rsidRDefault="003C39CF" w:rsidP="003C39CF">
                              <w:pPr>
                                <w:pStyle w:val="NormalWeb"/>
                                <w:spacing w:before="0" w:beforeAutospacing="0" w:after="0" w:afterAutospacing="0"/>
                                <w:jc w:val="center"/>
                                <w:rPr>
                                  <w:sz w:val="14"/>
                                  <w:szCs w:val="14"/>
                                </w:rPr>
                              </w:pPr>
                              <w:r w:rsidRPr="000C6927">
                                <w:rPr>
                                  <w:rFonts w:ascii="Calibri" w:hAnsi="Calibri"/>
                                  <w:kern w:val="24"/>
                                  <w:sz w:val="14"/>
                                  <w:szCs w:val="14"/>
                                </w:rPr>
                                <w:t>PCI 8</w:t>
                              </w:r>
                            </w:p>
                          </w:txbxContent>
                        </wps:txbx>
                        <wps:bodyPr rot="0" vert="horz" wrap="square" lIns="91440" tIns="45720" rIns="91440" bIns="45720" anchor="ctr" anchorCtr="0" upright="1">
                          <a:noAutofit/>
                        </wps:bodyPr>
                      </wps:wsp>
                      <wps:wsp>
                        <wps:cNvPr id="1256" name="Oval 1064"/>
                        <wps:cNvSpPr>
                          <a:spLocks noChangeArrowheads="1"/>
                        </wps:cNvSpPr>
                        <wps:spPr bwMode="auto">
                          <a:xfrm>
                            <a:off x="3539629" y="2347836"/>
                            <a:ext cx="601805" cy="516608"/>
                          </a:xfrm>
                          <a:prstGeom prst="ellipse">
                            <a:avLst/>
                          </a:prstGeom>
                          <a:solidFill>
                            <a:srgbClr val="7030A0"/>
                          </a:solidFill>
                          <a:ln w="12700">
                            <a:solidFill>
                              <a:srgbClr val="4F81BD">
                                <a:lumMod val="50000"/>
                                <a:lumOff val="0"/>
                              </a:srgbClr>
                            </a:solidFill>
                            <a:miter lim="800000"/>
                          </a:ln>
                        </wps:spPr>
                        <wps:txbx>
                          <w:txbxContent>
                            <w:p w14:paraId="23F8B524" w14:textId="77777777" w:rsidR="003C39CF" w:rsidRDefault="003C39CF" w:rsidP="003C39CF">
                              <w:pPr>
                                <w:pStyle w:val="NormalWeb"/>
                                <w:spacing w:before="0" w:beforeAutospacing="0" w:after="0" w:afterAutospacing="0"/>
                                <w:jc w:val="center"/>
                                <w:rPr>
                                  <w:sz w:val="14"/>
                                  <w:szCs w:val="14"/>
                                </w:rPr>
                              </w:pPr>
                              <w:r w:rsidRPr="00012EC4">
                                <w:rPr>
                                  <w:rFonts w:ascii="Calibri" w:hAnsi="Calibri"/>
                                  <w:color w:val="FFFFFF"/>
                                  <w:kern w:val="24"/>
                                  <w:sz w:val="14"/>
                                  <w:szCs w:val="14"/>
                                </w:rPr>
                                <w:t>PCI 9</w:t>
                              </w:r>
                            </w:p>
                          </w:txbxContent>
                        </wps:txbx>
                        <wps:bodyPr rot="0" vert="horz" wrap="square" lIns="91440" tIns="45720" rIns="91440" bIns="45720" anchor="ctr" anchorCtr="0" upright="1">
                          <a:noAutofit/>
                        </wps:bodyPr>
                      </wps:wsp>
                      <wps:wsp>
                        <wps:cNvPr id="1257" name="Oval 1065"/>
                        <wps:cNvSpPr>
                          <a:spLocks noChangeArrowheads="1"/>
                        </wps:cNvSpPr>
                        <wps:spPr bwMode="auto">
                          <a:xfrm>
                            <a:off x="3110025" y="2747842"/>
                            <a:ext cx="601805" cy="516608"/>
                          </a:xfrm>
                          <a:prstGeom prst="ellipse">
                            <a:avLst/>
                          </a:prstGeom>
                          <a:solidFill>
                            <a:srgbClr val="002060"/>
                          </a:solidFill>
                          <a:ln w="12700">
                            <a:solidFill>
                              <a:srgbClr val="4F81BD">
                                <a:lumMod val="50000"/>
                                <a:lumOff val="0"/>
                              </a:srgbClr>
                            </a:solidFill>
                            <a:miter lim="800000"/>
                          </a:ln>
                        </wps:spPr>
                        <wps:txbx>
                          <w:txbxContent>
                            <w:p w14:paraId="07FDC4D2" w14:textId="77777777" w:rsidR="003C39CF" w:rsidRDefault="003C39CF" w:rsidP="003C39CF">
                              <w:pPr>
                                <w:pStyle w:val="NormalWeb"/>
                                <w:spacing w:before="0" w:beforeAutospacing="0" w:after="0" w:afterAutospacing="0"/>
                                <w:jc w:val="center"/>
                                <w:rPr>
                                  <w:sz w:val="14"/>
                                  <w:szCs w:val="14"/>
                                </w:rPr>
                              </w:pPr>
                              <w:r w:rsidRPr="00012EC4">
                                <w:rPr>
                                  <w:rFonts w:ascii="Calibri" w:hAnsi="Calibri"/>
                                  <w:color w:val="FFFFFF"/>
                                  <w:kern w:val="24"/>
                                  <w:sz w:val="14"/>
                                  <w:szCs w:val="14"/>
                                </w:rPr>
                                <w:t>PCI 12</w:t>
                              </w:r>
                            </w:p>
                          </w:txbxContent>
                        </wps:txbx>
                        <wps:bodyPr rot="0" vert="horz" wrap="square" lIns="91440" tIns="45720" rIns="91440" bIns="45720" anchor="ctr" anchorCtr="0" upright="1">
                          <a:noAutofit/>
                        </wps:bodyPr>
                      </wps:wsp>
                      <wps:wsp>
                        <wps:cNvPr id="1258" name="Oval 1066"/>
                        <wps:cNvSpPr>
                          <a:spLocks noChangeArrowheads="1"/>
                        </wps:cNvSpPr>
                        <wps:spPr bwMode="auto">
                          <a:xfrm>
                            <a:off x="2508220" y="2631240"/>
                            <a:ext cx="601805" cy="516608"/>
                          </a:xfrm>
                          <a:prstGeom prst="ellipse">
                            <a:avLst/>
                          </a:prstGeom>
                          <a:solidFill>
                            <a:srgbClr val="F79646">
                              <a:lumMod val="75000"/>
                              <a:lumOff val="0"/>
                            </a:srgbClr>
                          </a:solidFill>
                          <a:ln w="12700">
                            <a:solidFill>
                              <a:srgbClr val="4F81BD">
                                <a:lumMod val="50000"/>
                                <a:lumOff val="0"/>
                              </a:srgbClr>
                            </a:solidFill>
                            <a:miter lim="800000"/>
                          </a:ln>
                        </wps:spPr>
                        <wps:txbx>
                          <w:txbxContent>
                            <w:p w14:paraId="65624A2C" w14:textId="77777777" w:rsidR="003C39CF" w:rsidRDefault="003C39CF" w:rsidP="003C39CF">
                              <w:pPr>
                                <w:pStyle w:val="NormalWeb"/>
                                <w:spacing w:before="0" w:beforeAutospacing="0" w:after="0" w:afterAutospacing="0"/>
                                <w:jc w:val="center"/>
                                <w:rPr>
                                  <w:sz w:val="14"/>
                                  <w:szCs w:val="14"/>
                                </w:rPr>
                              </w:pPr>
                              <w:r w:rsidRPr="00012EC4">
                                <w:rPr>
                                  <w:rFonts w:ascii="Calibri" w:hAnsi="Calibri"/>
                                  <w:color w:val="FFFFFF"/>
                                  <w:kern w:val="24"/>
                                  <w:sz w:val="14"/>
                                  <w:szCs w:val="14"/>
                                </w:rPr>
                                <w:t>PCI 11</w:t>
                              </w:r>
                            </w:p>
                          </w:txbxContent>
                        </wps:txbx>
                        <wps:bodyPr rot="0" vert="horz" wrap="square" lIns="91440" tIns="45720" rIns="91440" bIns="45720" anchor="ctr" anchorCtr="0" upright="1">
                          <a:noAutofit/>
                        </wps:bodyPr>
                      </wps:wsp>
                      <wps:wsp>
                        <wps:cNvPr id="1259" name="Straight Arrow Connector 1067"/>
                        <wps:cNvCnPr/>
                        <wps:spPr bwMode="auto">
                          <a:xfrm flipH="1">
                            <a:off x="3271026" y="698811"/>
                            <a:ext cx="256302" cy="468507"/>
                          </a:xfrm>
                          <a:prstGeom prst="straightConnector1">
                            <a:avLst/>
                          </a:prstGeom>
                          <a:noFill/>
                          <a:ln w="28575">
                            <a:solidFill>
                              <a:srgbClr val="4F81BD">
                                <a:lumMod val="100000"/>
                                <a:lumOff val="0"/>
                              </a:srgbClr>
                            </a:solidFill>
                            <a:miter lim="800000"/>
                            <a:tailEnd type="triangle" w="med" len="med"/>
                          </a:ln>
                        </wps:spPr>
                        <wps:bodyPr/>
                      </wps:wsp>
                      <wps:wsp>
                        <wps:cNvPr id="1260" name="Straight Arrow Connector 1068"/>
                        <wps:cNvCnPr/>
                        <wps:spPr bwMode="auto">
                          <a:xfrm>
                            <a:off x="3872831" y="771512"/>
                            <a:ext cx="199602" cy="450207"/>
                          </a:xfrm>
                          <a:prstGeom prst="straightConnector1">
                            <a:avLst/>
                          </a:prstGeom>
                          <a:noFill/>
                          <a:ln w="34925">
                            <a:solidFill>
                              <a:srgbClr val="4F81BD">
                                <a:lumMod val="100000"/>
                                <a:lumOff val="0"/>
                              </a:srgbClr>
                            </a:solidFill>
                            <a:miter lim="800000"/>
                            <a:tailEnd type="triangle" w="med" len="med"/>
                          </a:ln>
                        </wps:spPr>
                        <wps:bodyPr/>
                      </wps:wsp>
                      <wps:wsp>
                        <wps:cNvPr id="1261" name="TextBox 54"/>
                        <wps:cNvSpPr txBox="1">
                          <a:spLocks noChangeArrowheads="1"/>
                        </wps:cNvSpPr>
                        <wps:spPr bwMode="auto">
                          <a:xfrm>
                            <a:off x="3797331" y="3195949"/>
                            <a:ext cx="995045" cy="370205"/>
                          </a:xfrm>
                          <a:prstGeom prst="rect">
                            <a:avLst/>
                          </a:prstGeom>
                          <a:noFill/>
                          <a:ln>
                            <a:noFill/>
                          </a:ln>
                        </wps:spPr>
                        <wps:txbx>
                          <w:txbxContent>
                            <w:p w14:paraId="3A2BB9A3" w14:textId="77777777" w:rsidR="003C39CF" w:rsidRDefault="003C39CF" w:rsidP="003C39CF">
                              <w:pPr>
                                <w:pStyle w:val="NormalWeb"/>
                                <w:spacing w:before="0" w:beforeAutospacing="0" w:after="0" w:afterAutospacing="0"/>
                              </w:pPr>
                              <w:r w:rsidRPr="00012EC4">
                                <w:rPr>
                                  <w:rFonts w:ascii="Calibri" w:hAnsi="Calibri"/>
                                  <w:color w:val="000000"/>
                                  <w:kern w:val="24"/>
                                  <w:sz w:val="36"/>
                                  <w:szCs w:val="36"/>
                                </w:rPr>
                                <w:t>Option b</w:t>
                              </w:r>
                            </w:p>
                          </w:txbxContent>
                        </wps:txbx>
                        <wps:bodyPr rot="0" vert="horz" wrap="none" lIns="91440" tIns="45720" rIns="91440" bIns="45720" anchor="t" anchorCtr="0" upright="1">
                          <a:spAutoFit/>
                        </wps:bodyPr>
                      </wps:wsp>
                    </wpc:wpc>
                  </a:graphicData>
                </a:graphic>
              </wp:inline>
            </w:drawing>
          </mc:Choice>
          <mc:Fallback>
            <w:pict>
              <v:group id="Zeichenbereich 1262" o:spid="_x0000_s1026" editas="canvas" style="width:488.5pt;height:281.65pt;mso-position-horizontal-relative:char;mso-position-vertical-relative:line" coordsize="62039,3576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039;height:35769;visibility:visible;mso-wrap-style:square">
                  <v:fill o:detectmouseclick="t"/>
                  <v:path o:connecttype="none"/>
                </v:shape>
                <v:shape id="Picture 1038" o:spid="_x0000_s1028" type="#_x0000_t75" style="position:absolute;left:8011;width:5612;height:561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Ni+/XDAAAA2wAAAA8AAABkcnMvZG93bnJldi54bWxEj1uLwjAQhd8X/A9hBF8WTXVFpRpFdIWV&#10;RcELPg/N2BabSW2yWv+9EYR9PJzLx5nMalOIG1Uut6yg24lAECdW55wqOB5W7REI55E1FpZJwYMc&#10;zKaNjwnG2t55R7e9T0UYYRejgsz7MpbSJRkZdB1bEgfvbCuDPsgqlbrCexg3hexF0UAazDkQMixp&#10;kVFy2f+ZANl+frllNOwOrtvV7+K0xs36G5VqNev5GISn2v+H3+0fraDfh9eX8APk9Ak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2L79cMAAADbAAAADwAAAAAAAAAAAAAAAACf&#10;AgAAZHJzL2Rvd25yZXYueG1sUEsFBgAAAAAEAAQA9wAAAI8DAAAAAA==&#10;">
                  <v:imagedata r:id="rId10" o:title=""/>
                </v:shape>
                <v:oval id="Oval 1039" o:spid="_x0000_s1029" style="position:absolute;left:6405;top:10429;width:5612;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mYvcQA&#10;AADbAAAADwAAAGRycy9kb3ducmV2LnhtbESPQUvDQBSE70L/w/IK3uymRaWk3QQpFDwoarSlx0f2&#10;mY1m34bdNUn/vSsIPQ4z8w2zLSfbiYF8aB0rWC4yEMS10y03Cj7e9zdrECEia+wck4IzBSiL2dUW&#10;c+1GfqOhio1IEA45KjAx9rmUoTZkMSxcT5y8T+ctxiR9I7XHMcFtJ1dZdi8ttpwWDPa0M1R/Vz9W&#10;wfiyNsfBn57Oz69Ipvpa+n13UOp6Pj1sQESa4iX8337UCm7v4O9L+gGy+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JmL3EAAAA2wAAAA8AAAAAAAAAAAAAAAAAmAIAAGRycy9k&#10;b3ducmV2LnhtbFBLBQYAAAAABAAEAPUAAACJAwAAAAA=&#10;" fillcolor="#f2dcdb" strokecolor="#254061" strokeweight="1pt">
                  <v:stroke joinstyle="miter"/>
                  <v:textbox>
                    <w:txbxContent>
                      <w:p w14:paraId="387E5813" w14:textId="77777777" w:rsidR="003C39CF" w:rsidRPr="00E9742D" w:rsidRDefault="003C39CF" w:rsidP="003C39CF">
                        <w:pPr>
                          <w:pStyle w:val="NormalWeb"/>
                          <w:spacing w:before="0" w:beforeAutospacing="0" w:after="0" w:afterAutospacing="0"/>
                          <w:jc w:val="center"/>
                          <w:rPr>
                            <w:b/>
                            <w:sz w:val="14"/>
                            <w:szCs w:val="14"/>
                          </w:rPr>
                        </w:pPr>
                        <w:r w:rsidRPr="000C6927">
                          <w:rPr>
                            <w:rFonts w:ascii="Calibri" w:hAnsi="Calibri"/>
                            <w:b/>
                            <w:kern w:val="24"/>
                            <w:sz w:val="14"/>
                            <w:szCs w:val="14"/>
                          </w:rPr>
                          <w:t>PCI 1</w:t>
                        </w:r>
                      </w:p>
                      <w:p w14:paraId="62059529" w14:textId="77777777" w:rsidR="003C39CF" w:rsidRPr="00E9742D" w:rsidRDefault="003C39CF" w:rsidP="003C39CF">
                        <w:pPr>
                          <w:pStyle w:val="NormalWeb"/>
                          <w:spacing w:before="0" w:beforeAutospacing="0" w:after="0" w:afterAutospacing="0"/>
                          <w:jc w:val="center"/>
                          <w:rPr>
                            <w:b/>
                            <w:sz w:val="14"/>
                            <w:szCs w:val="14"/>
                          </w:rPr>
                        </w:pPr>
                        <w:r w:rsidRPr="000C6927">
                          <w:rPr>
                            <w:rFonts w:ascii="Calibri" w:hAnsi="Calibri"/>
                            <w:b/>
                            <w:kern w:val="24"/>
                            <w:sz w:val="14"/>
                            <w:szCs w:val="14"/>
                          </w:rPr>
                          <w:t>SSB 1</w:t>
                        </w:r>
                      </w:p>
                    </w:txbxContent>
                  </v:textbox>
                </v:oval>
                <v:oval id="Oval 1040" o:spid="_x0000_s1030" style="position:absolute;left:12017;top:11517;width:5611;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eMSMYA&#10;AADbAAAADwAAAGRycy9kb3ducmV2LnhtbESPT2sCMRTE70K/Q3gFL1Kz/mEpW6OIUKhID2pL6e11&#10;89wNbl7WTdT02zcFweMwM79hZotoG3GhzhvHCkbDDARx6bThSsHH/vXpGYQPyBobx6Tglzws5g+9&#10;GRbaXXlLl12oRIKwL1BBHUJbSOnLmiz6oWuJk3dwncWQZFdJ3eE1wW0jx1mWS4uG00KNLa1qKo+7&#10;s1Vw+l5PNj/TOGk+N1/5afBu4mhglOo/xuULiEAx3MO39ptWMM3h/0v6AXL+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jeMSMYAAADbAAAADwAAAAAAAAAAAAAAAACYAgAAZHJz&#10;L2Rvd25yZXYueG1sUEsFBgAAAAAEAAQA9QAAAIsDAAAAAA==&#10;" fillcolor="#e6b9b8" strokecolor="#254061" strokeweight="1pt">
                  <v:stroke joinstyle="miter"/>
                  <v:textbox>
                    <w:txbxContent>
                      <w:p w14:paraId="05E0C18C" w14:textId="77777777" w:rsidR="003C39CF" w:rsidRPr="00E9742D" w:rsidRDefault="003C39CF" w:rsidP="003C39CF">
                        <w:pPr>
                          <w:pStyle w:val="NormalWeb"/>
                          <w:spacing w:before="0" w:beforeAutospacing="0" w:after="0" w:afterAutospacing="0"/>
                          <w:jc w:val="center"/>
                          <w:rPr>
                            <w:b/>
                            <w:sz w:val="14"/>
                            <w:szCs w:val="14"/>
                          </w:rPr>
                        </w:pPr>
                        <w:r w:rsidRPr="000C6927">
                          <w:rPr>
                            <w:rFonts w:ascii="Calibri" w:hAnsi="Calibri"/>
                            <w:b/>
                            <w:kern w:val="24"/>
                            <w:sz w:val="14"/>
                            <w:szCs w:val="14"/>
                          </w:rPr>
                          <w:t>PCI 1</w:t>
                        </w:r>
                        <w:r w:rsidRPr="000C6927">
                          <w:rPr>
                            <w:rFonts w:ascii="Calibri" w:hAnsi="Calibri"/>
                            <w:b/>
                            <w:kern w:val="24"/>
                            <w:sz w:val="14"/>
                            <w:szCs w:val="14"/>
                          </w:rPr>
                          <w:br/>
                          <w:t>SSB 2</w:t>
                        </w:r>
                      </w:p>
                    </w:txbxContent>
                  </v:textbox>
                </v:oval>
                <v:oval id="Oval 1041" o:spid="_x0000_s1031" style="position:absolute;left:8011;top:15246;width:5612;height:48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yjMUA&#10;AADbAAAADwAAAGRycy9kb3ducmV2LnhtbESP3WrCQBSE7wu+w3IKvRHdWIs/0VVEKKi9avQBjtlj&#10;kiZ7NmS3Jvr0rlDo5TAz3zDLdWcqcaXGFZYVjIYRCOLU6oIzBafj52AGwnlkjZVlUnAjB+tV72WJ&#10;sbYtf9M18ZkIEHYxKsi9r2MpXZqTQTe0NXHwLrYx6INsMqkbbAPcVPI9iibSYMFhIceatjmlZfJr&#10;FPhx5srivLvf923V9udf0U//UCr19tptFiA8df4//NfeaQUfU3h+C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KMxQAAANsAAAAPAAAAAAAAAAAAAAAAAJgCAABkcnMv&#10;ZG93bnJldi54bWxQSwUGAAAAAAQABAD1AAAAigMAAAAA&#10;" fillcolor="#632523" strokecolor="#254061" strokeweight="1pt">
                  <v:stroke joinstyle="miter"/>
                  <v:textbox>
                    <w:txbxContent>
                      <w:p w14:paraId="0074DB8C" w14:textId="77777777" w:rsidR="003C39CF" w:rsidRDefault="003C39CF" w:rsidP="003C39CF">
                        <w:pPr>
                          <w:pStyle w:val="NormalWeb"/>
                          <w:spacing w:before="0" w:beforeAutospacing="0" w:after="0" w:afterAutospacing="0"/>
                          <w:jc w:val="center"/>
                          <w:rPr>
                            <w:b/>
                            <w:sz w:val="14"/>
                            <w:szCs w:val="14"/>
                          </w:rPr>
                        </w:pPr>
                        <w:r w:rsidRPr="00012EC4">
                          <w:rPr>
                            <w:rFonts w:ascii="Calibri" w:hAnsi="Calibri"/>
                            <w:b/>
                            <w:color w:val="FFFFFF"/>
                            <w:kern w:val="24"/>
                            <w:sz w:val="14"/>
                            <w:szCs w:val="14"/>
                          </w:rPr>
                          <w:t>PCI 1</w:t>
                        </w:r>
                        <w:r w:rsidRPr="00012EC4">
                          <w:rPr>
                            <w:rFonts w:ascii="Calibri" w:hAnsi="Calibri"/>
                            <w:b/>
                            <w:color w:val="FFFFFF"/>
                            <w:kern w:val="24"/>
                            <w:sz w:val="14"/>
                            <w:szCs w:val="14"/>
                          </w:rPr>
                          <w:br/>
                          <w:t>SSB 3</w:t>
                        </w:r>
                      </w:p>
                    </w:txbxContent>
                  </v:textbox>
                </v:oval>
                <v:oval id="Oval 1042" o:spid="_x0000_s1032" style="position:absolute;left:2399;top:14159;width:5612;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cRE8AA&#10;AADbAAAADwAAAGRycy9kb3ducmV2LnhtbERPy4rCMBTdC/MP4Q6403QcUamNMiOMCILgA8Hdpbl9&#10;MMlNaaLWvzcLweXhvLNlZ424Uetrxwq+hgkI4tzpmksFp+PfYAbCB2SNxjEpeJCH5eKjl2Gq3Z33&#10;dDuEUsQQ9ikqqEJoUil9XpFFP3QNceQK11oMEbal1C3eY7g1cpQkE2mx5thQYUOrivL/w9UqWE+P&#10;1/Ov2T70N0qZ7y5dWZi9Uv3P7mcOIlAX3uKXe6MVjOPY+CX+AL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kcRE8AAAADbAAAADwAAAAAAAAAAAAAAAACYAgAAZHJzL2Rvd25y&#10;ZXYueG1sUEsFBgAAAAAEAAQA9QAAAIUDAAAAAA==&#10;" fillcolor="#d99694" strokecolor="#254061" strokeweight="1pt">
                  <v:stroke joinstyle="miter"/>
                  <v:textbox>
                    <w:txbxContent>
                      <w:p w14:paraId="7E78E850" w14:textId="77777777" w:rsidR="003C39CF" w:rsidRPr="00E9742D" w:rsidRDefault="003C39CF" w:rsidP="003C39CF">
                        <w:pPr>
                          <w:pStyle w:val="NormalWeb"/>
                          <w:spacing w:before="0" w:beforeAutospacing="0" w:after="0" w:afterAutospacing="0"/>
                          <w:jc w:val="center"/>
                          <w:rPr>
                            <w:b/>
                            <w:sz w:val="14"/>
                            <w:szCs w:val="14"/>
                          </w:rPr>
                        </w:pPr>
                        <w:r w:rsidRPr="000C6927">
                          <w:rPr>
                            <w:rFonts w:ascii="Calibri" w:hAnsi="Calibri"/>
                            <w:b/>
                            <w:kern w:val="24"/>
                            <w:sz w:val="14"/>
                            <w:szCs w:val="14"/>
                          </w:rPr>
                          <w:t>PCI 1</w:t>
                        </w:r>
                        <w:r w:rsidRPr="000C6927">
                          <w:rPr>
                            <w:rFonts w:ascii="Calibri" w:hAnsi="Calibri"/>
                            <w:b/>
                            <w:kern w:val="24"/>
                            <w:sz w:val="14"/>
                            <w:szCs w:val="14"/>
                          </w:rPr>
                          <w:br/>
                          <w:t>SSB L</w:t>
                        </w:r>
                      </w:p>
                    </w:txbxContent>
                  </v:textbox>
                </v:oval>
                <v:oval id="Oval 1043" o:spid="_x0000_s1033" style="position:absolute;left:17628;top:12838;width:5612;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sBIMcA&#10;AADbAAAADwAAAGRycy9kb3ducmV2LnhtbESP3WrCQBSE7wt9h+UUelc3tkU0ukorVAsi1B8E747Z&#10;YxKSPRuyqyY+fVcQvBxm5htmNGlMKc5Uu9yygm4nAkGcWJ1zqmC7+Xnrg3AeWWNpmRS05GAyfn4a&#10;YazthVd0XvtUBAi7GBVk3lexlC7JyKDr2Io4eEdbG/RB1qnUNV4C3JTyPYp60mDOYSHDiqYZJcX6&#10;ZBQUy9VsOV8sdtfiIzl+H9r2b76fKvX60nwNQXhq/CN8b/9qBZ8DuH0JP0CO/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6rASDHAAAA2wAAAA8AAAAAAAAAAAAAAAAAmAIAAGRy&#10;cy9kb3ducmV2LnhtbFBLBQYAAAAABAAEAPUAAACMAwAAAAA=&#10;" fillcolor="#dce6f2" strokecolor="#254061" strokeweight="1pt">
                  <v:stroke joinstyle="miter"/>
                  <v:textbox>
                    <w:txbxContent>
                      <w:p w14:paraId="52F02C54" w14:textId="77777777" w:rsidR="003C39CF" w:rsidRPr="00E9742D" w:rsidRDefault="003C39CF" w:rsidP="003C39CF">
                        <w:pPr>
                          <w:pStyle w:val="NormalWeb"/>
                          <w:spacing w:before="0" w:beforeAutospacing="0" w:after="0" w:afterAutospacing="0"/>
                          <w:jc w:val="center"/>
                          <w:rPr>
                            <w:b/>
                            <w:sz w:val="14"/>
                            <w:szCs w:val="14"/>
                          </w:rPr>
                        </w:pPr>
                        <w:r w:rsidRPr="000C6927">
                          <w:rPr>
                            <w:rFonts w:ascii="Calibri" w:hAnsi="Calibri"/>
                            <w:b/>
                            <w:kern w:val="24"/>
                            <w:sz w:val="14"/>
                            <w:szCs w:val="14"/>
                          </w:rPr>
                          <w:t>PCI 2</w:t>
                        </w:r>
                      </w:p>
                      <w:p w14:paraId="62E168C2" w14:textId="77777777" w:rsidR="003C39CF" w:rsidRPr="00E9742D" w:rsidRDefault="003C39CF" w:rsidP="003C39CF">
                        <w:pPr>
                          <w:pStyle w:val="NormalWeb"/>
                          <w:spacing w:before="0" w:beforeAutospacing="0" w:after="0" w:afterAutospacing="0"/>
                          <w:jc w:val="center"/>
                          <w:rPr>
                            <w:b/>
                            <w:sz w:val="14"/>
                            <w:szCs w:val="14"/>
                          </w:rPr>
                        </w:pPr>
                        <w:r w:rsidRPr="000C6927">
                          <w:rPr>
                            <w:rFonts w:ascii="Calibri" w:hAnsi="Calibri"/>
                            <w:b/>
                            <w:kern w:val="24"/>
                            <w:sz w:val="14"/>
                            <w:szCs w:val="14"/>
                          </w:rPr>
                          <w:t>SSB 1</w:t>
                        </w:r>
                      </w:p>
                    </w:txbxContent>
                  </v:textbox>
                </v:oval>
                <v:oval id="Oval 1044" o:spid="_x0000_s1034" style="position:absolute;left:15292;top:21414;width:5611;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wesEA&#10;AADbAAAADwAAAGRycy9kb3ducmV2LnhtbERPy2oCMRTdF/oP4Rbc1UxFpYzGoYhCV4JWaLu7Tq6T&#10;oZObaZLO4+/NQujycN7rYrCN6MiH2rGCl2kGgrh0uuZKwflj//wKIkRkjY1jUjBSgGLz+LDGXLue&#10;j9SdYiVSCIccFZgY21zKUBqyGKauJU7c1XmLMUFfSe2xT+G2kbMsW0qLNacGgy1tDZU/pz+r4Ptw&#10;/B1310+/3YVLGcl8sVvOlZo8DW8rEJGG+C++u9+1gkVan76kHyA3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4cHrBAAAA2wAAAA8AAAAAAAAAAAAAAAAAmAIAAGRycy9kb3du&#10;cmV2LnhtbFBLBQYAAAAABAAEAPUAAACGAwAAAAA=&#10;" fillcolor="#b9cde5" strokecolor="#254061" strokeweight="1pt">
                  <v:stroke joinstyle="miter"/>
                  <v:textbox>
                    <w:txbxContent>
                      <w:p w14:paraId="5782F492" w14:textId="77777777" w:rsidR="003C39CF" w:rsidRPr="00E9742D" w:rsidRDefault="003C39CF" w:rsidP="003C39CF">
                        <w:pPr>
                          <w:pStyle w:val="NormalWeb"/>
                          <w:spacing w:before="0" w:beforeAutospacing="0" w:after="0" w:afterAutospacing="0"/>
                          <w:jc w:val="center"/>
                          <w:rPr>
                            <w:b/>
                            <w:sz w:val="14"/>
                            <w:szCs w:val="14"/>
                          </w:rPr>
                        </w:pPr>
                        <w:r w:rsidRPr="000C6927">
                          <w:rPr>
                            <w:rFonts w:ascii="Calibri" w:hAnsi="Calibri"/>
                            <w:b/>
                            <w:kern w:val="24"/>
                            <w:sz w:val="14"/>
                            <w:szCs w:val="14"/>
                          </w:rPr>
                          <w:t>PCI 2</w:t>
                        </w:r>
                        <w:r w:rsidRPr="000C6927">
                          <w:rPr>
                            <w:rFonts w:ascii="Calibri" w:hAnsi="Calibri"/>
                            <w:b/>
                            <w:kern w:val="24"/>
                            <w:sz w:val="14"/>
                            <w:szCs w:val="14"/>
                          </w:rPr>
                          <w:br/>
                          <w:t>SSB 2</w:t>
                        </w:r>
                      </w:p>
                    </w:txbxContent>
                  </v:textbox>
                </v:oval>
                <v:oval id="Oval 1045" o:spid="_x0000_s1035" style="position:absolute;left:19234;top:17655;width:5612;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rTdsIA&#10;AADbAAAADwAAAGRycy9kb3ducmV2LnhtbESP0WoCMRRE3wv+Q7hC32rWLhZZjSJCteCLVT/gsrnu&#10;rm5uYhJ1+/eNIPg4zMwZZjrvTCtu5ENjWcFwkIEgLq1uuFJw2H9/jEGEiKyxtUwK/ijAfNZ7m2Kh&#10;7Z1/6baLlUgQDgUqqGN0hZShrMlgGFhHnLyj9QZjkr6S2uM9wU0rP7PsSxpsOC3U6GhZU3neXY2C&#10;VTwt+dJuncN8jX6zWNtjniv13u8WExCRuvgKP9s/WsFoCI8v6QfI2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etN2wgAAANsAAAAPAAAAAAAAAAAAAAAAAJgCAABkcnMvZG93&#10;bnJldi54bWxQSwUGAAAAAAQABAD1AAAAhwMAAAAA&#10;" fillcolor="#95b3d7" strokecolor="#254061" strokeweight="1pt">
                  <v:stroke joinstyle="miter"/>
                  <v:textbox>
                    <w:txbxContent>
                      <w:p w14:paraId="0FB0E027" w14:textId="77777777" w:rsidR="003C39CF" w:rsidRPr="00E9742D" w:rsidRDefault="003C39CF" w:rsidP="003C39CF">
                        <w:pPr>
                          <w:pStyle w:val="NormalWeb"/>
                          <w:spacing w:before="0" w:beforeAutospacing="0" w:after="0" w:afterAutospacing="0"/>
                          <w:jc w:val="center"/>
                          <w:rPr>
                            <w:b/>
                            <w:sz w:val="14"/>
                            <w:szCs w:val="14"/>
                          </w:rPr>
                        </w:pPr>
                        <w:r w:rsidRPr="000C6927">
                          <w:rPr>
                            <w:rFonts w:ascii="Calibri" w:hAnsi="Calibri"/>
                            <w:b/>
                            <w:kern w:val="24"/>
                            <w:sz w:val="14"/>
                            <w:szCs w:val="14"/>
                          </w:rPr>
                          <w:t>PCI 2</w:t>
                        </w:r>
                        <w:r w:rsidRPr="000C6927">
                          <w:rPr>
                            <w:rFonts w:ascii="Calibri" w:hAnsi="Calibri"/>
                            <w:b/>
                            <w:kern w:val="24"/>
                            <w:sz w:val="14"/>
                            <w:szCs w:val="14"/>
                          </w:rPr>
                          <w:br/>
                          <w:t>SSB L</w:t>
                        </w:r>
                      </w:p>
                    </w:txbxContent>
                  </v:textbox>
                </v:oval>
                <v:oval id="Oval 1046" o:spid="_x0000_s1036" style="position:absolute;left:13623;top:16568;width:5611;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lSjsUA&#10;AADbAAAADwAAAGRycy9kb3ducmV2LnhtbESP3WrCQBSE7wt9h+UUvNNNQyuSuglWsKj4g7YPcMie&#10;JsHs2ZhdTdqn7wpCL4eZ+YaZZr2pxZVaV1lW8DyKQBDnVldcKPj6XAwnIJxH1lhbJgU/5CBLHx+m&#10;mGjb8YGuR1+IAGGXoILS+yaR0uUlGXQj2xAH79u2Bn2QbSF1i12Am1rGUTSWBisOCyU2NC8pPx0v&#10;RsFLrN1mvz9/rLYd/8rN+xp387VSg6d+9gbCU+//w/f2Uit4jeH2JfwAm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SVKOxQAAANsAAAAPAAAAAAAAAAAAAAAAAJgCAABkcnMv&#10;ZG93bnJldi54bWxQSwUGAAAAAAQABAD1AAAAigMAAAAA&#10;" fillcolor="#376092" strokecolor="#254061" strokeweight="1pt">
                  <v:stroke joinstyle="miter"/>
                  <v:textbox>
                    <w:txbxContent>
                      <w:p w14:paraId="3A8FD5EC" w14:textId="77777777" w:rsidR="003C39CF" w:rsidRDefault="003C39CF" w:rsidP="003C39CF">
                        <w:pPr>
                          <w:pStyle w:val="NormalWeb"/>
                          <w:spacing w:before="0" w:beforeAutospacing="0" w:after="0" w:afterAutospacing="0"/>
                          <w:jc w:val="center"/>
                          <w:rPr>
                            <w:b/>
                            <w:sz w:val="14"/>
                            <w:szCs w:val="14"/>
                          </w:rPr>
                        </w:pPr>
                        <w:r w:rsidRPr="00012EC4">
                          <w:rPr>
                            <w:rFonts w:ascii="Calibri" w:hAnsi="Calibri"/>
                            <w:b/>
                            <w:color w:val="FFFFFF"/>
                            <w:kern w:val="24"/>
                            <w:sz w:val="14"/>
                            <w:szCs w:val="14"/>
                          </w:rPr>
                          <w:t>PCI 2</w:t>
                        </w:r>
                        <w:r w:rsidRPr="00012EC4">
                          <w:rPr>
                            <w:rFonts w:ascii="Calibri" w:hAnsi="Calibri"/>
                            <w:b/>
                            <w:color w:val="FFFFFF"/>
                            <w:kern w:val="24"/>
                            <w:sz w:val="14"/>
                            <w:szCs w:val="14"/>
                          </w:rPr>
                          <w:br/>
                          <w:t>SSB 3</w:t>
                        </w:r>
                      </w:p>
                    </w:txbxContent>
                  </v:textbox>
                </v:oval>
                <v:oval id="Oval 1047" o:spid="_x0000_s1037" style="position:absolute;left:4005;top:19484;width:5612;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X1yMMA&#10;AADbAAAADwAAAGRycy9kb3ducmV2LnhtbESPQWvCQBSE74L/YXlCb81Gq61EVxFBaMUemvbi7ZF9&#10;JsHs25hddf33rlDwOMzMN8x8GUwjLtS52rKCYZKCIC6srrlU8Pe7eZ2CcB5ZY2OZFNzIwXLR780x&#10;0/bKP3TJfSkihF2GCirv20xKV1Rk0CW2JY7ewXYGfZRdKXWH1wg3jRyl6bs0WHNcqLCldUXFMT8b&#10;BV87X5/zcdh90N5tR98nKoIhpV4GYTUD4Sn4Z/i//akVTN7g8SX+AL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2X1yMMAAADbAAAADwAAAAAAAAAAAAAAAACYAgAAZHJzL2Rv&#10;d25yZXYueG1sUEsFBgAAAAAEAAQA9QAAAIgDAAAAAA==&#10;" fillcolor="#fdeada" strokecolor="#254061" strokeweight="1pt">
                  <v:stroke joinstyle="miter"/>
                  <v:textbox>
                    <w:txbxContent>
                      <w:p w14:paraId="38DADE44" w14:textId="77777777" w:rsidR="003C39CF" w:rsidRPr="00E9742D" w:rsidRDefault="003C39CF" w:rsidP="003C39CF">
                        <w:pPr>
                          <w:pStyle w:val="NormalWeb"/>
                          <w:spacing w:before="0" w:beforeAutospacing="0" w:after="0" w:afterAutospacing="0"/>
                          <w:jc w:val="center"/>
                          <w:rPr>
                            <w:b/>
                            <w:sz w:val="14"/>
                            <w:szCs w:val="14"/>
                          </w:rPr>
                        </w:pPr>
                        <w:r w:rsidRPr="000C6927">
                          <w:rPr>
                            <w:rFonts w:ascii="Calibri" w:hAnsi="Calibri"/>
                            <w:b/>
                            <w:kern w:val="24"/>
                            <w:sz w:val="14"/>
                            <w:szCs w:val="14"/>
                          </w:rPr>
                          <w:t>PCI 3</w:t>
                        </w:r>
                      </w:p>
                      <w:p w14:paraId="3F8DAE72" w14:textId="77777777" w:rsidR="003C39CF" w:rsidRPr="00E9742D" w:rsidRDefault="003C39CF" w:rsidP="003C39CF">
                        <w:pPr>
                          <w:pStyle w:val="NormalWeb"/>
                          <w:spacing w:before="0" w:beforeAutospacing="0" w:after="0" w:afterAutospacing="0"/>
                          <w:jc w:val="center"/>
                          <w:rPr>
                            <w:b/>
                            <w:sz w:val="14"/>
                            <w:szCs w:val="14"/>
                          </w:rPr>
                        </w:pPr>
                        <w:r w:rsidRPr="000C6927">
                          <w:rPr>
                            <w:rFonts w:ascii="Calibri" w:hAnsi="Calibri"/>
                            <w:b/>
                            <w:kern w:val="24"/>
                            <w:sz w:val="14"/>
                            <w:szCs w:val="14"/>
                          </w:rPr>
                          <w:t>SSB 3</w:t>
                        </w:r>
                      </w:p>
                    </w:txbxContent>
                  </v:textbox>
                </v:oval>
                <v:oval id="Oval 1048" o:spid="_x0000_s1038" style="position:absolute;left:9617;top:20571;width:5612;height:48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YB3cQA&#10;AADbAAAADwAAAGRycy9kb3ducmV2LnhtbESPQWvCQBSE70L/w/IK3nTToqVEVxGttHozFaW3R/Y1&#10;Sc2+DbtrjP/eFQoeh5n5hpnOO1OLlpyvLCt4GSYgiHOrKy4U7L/Xg3cQPiBrrC2Tgit5mM+eelNM&#10;tb3wjtosFCJC2KeooAyhSaX0eUkG/dA2xNH7tc5giNIVUju8RLip5WuSvEmDFceFEhtalpSfsrNR&#10;cNgsTLY6uXUzuibtx/bnM4z/jkr1n7vFBESgLjzC/+0vrWA8gvuX+APk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Ad3EAAAA2wAAAA8AAAAAAAAAAAAAAAAAmAIAAGRycy9k&#10;b3ducmV2LnhtbFBLBQYAAAAABAAEAPUAAACJAwAAAAA=&#10;" fillcolor="#fcd5b5" strokecolor="#254061" strokeweight="1pt">
                  <v:stroke joinstyle="miter"/>
                  <v:textbox>
                    <w:txbxContent>
                      <w:p w14:paraId="366C3413" w14:textId="77777777" w:rsidR="003C39CF" w:rsidRPr="00E9742D" w:rsidRDefault="003C39CF" w:rsidP="003C39CF">
                        <w:pPr>
                          <w:pStyle w:val="NormalWeb"/>
                          <w:spacing w:before="0" w:beforeAutospacing="0" w:after="0" w:afterAutospacing="0"/>
                          <w:jc w:val="center"/>
                          <w:rPr>
                            <w:b/>
                            <w:sz w:val="14"/>
                            <w:szCs w:val="14"/>
                          </w:rPr>
                        </w:pPr>
                        <w:r w:rsidRPr="000C6927">
                          <w:rPr>
                            <w:rFonts w:ascii="Calibri" w:hAnsi="Calibri"/>
                            <w:b/>
                            <w:kern w:val="24"/>
                            <w:sz w:val="14"/>
                            <w:szCs w:val="14"/>
                          </w:rPr>
                          <w:t>PCI 3</w:t>
                        </w:r>
                        <w:r w:rsidRPr="000C6927">
                          <w:rPr>
                            <w:rFonts w:ascii="Calibri" w:hAnsi="Calibri"/>
                            <w:b/>
                            <w:kern w:val="24"/>
                            <w:sz w:val="14"/>
                            <w:szCs w:val="14"/>
                          </w:rPr>
                          <w:br/>
                          <w:t>SSB 2</w:t>
                        </w:r>
                      </w:p>
                    </w:txbxContent>
                  </v:textbox>
                </v:oval>
                <v:oval id="Oval 1049" o:spid="_x0000_s1039" style="position:absolute;left:5611;top:24301;width:5612;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dm+8QA&#10;AADbAAAADwAAAGRycy9kb3ducmV2LnhtbESP3YrCMBSE7xd8h3AE79ZUUZFqFBHEssou/uD1oTm2&#10;xeakNtla394IC3s5zMw3zHzZmlI0VLvCsoJBPwJBnFpdcKbgfNp8TkE4j6yxtEwKnuRgueh8zDHW&#10;9sEHao4+EwHCLkYFufdVLKVLczLo+rYiDt7V1gZ9kHUmdY2PADelHEbRRBosOCzkWNE6p/R2/DUK&#10;Js5OR8/1bvTzlTSX/Snh7/ttq1Sv265mIDy1/j/81060gvEY3l/C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XZvvEAAAA2wAAAA8AAAAAAAAAAAAAAAAAmAIAAGRycy9k&#10;b3ducmV2LnhtbFBLBQYAAAAABAAEAPUAAACJAwAAAAA=&#10;" fillcolor="#fac090" strokecolor="#254061" strokeweight="1pt">
                  <v:stroke joinstyle="miter"/>
                  <v:textbox>
                    <w:txbxContent>
                      <w:p w14:paraId="2A51CED9" w14:textId="77777777" w:rsidR="003C39CF" w:rsidRPr="00E9742D" w:rsidRDefault="003C39CF" w:rsidP="003C39CF">
                        <w:pPr>
                          <w:pStyle w:val="NormalWeb"/>
                          <w:spacing w:before="0" w:beforeAutospacing="0" w:after="0" w:afterAutospacing="0"/>
                          <w:jc w:val="center"/>
                          <w:rPr>
                            <w:b/>
                            <w:sz w:val="14"/>
                            <w:szCs w:val="14"/>
                          </w:rPr>
                        </w:pPr>
                        <w:r w:rsidRPr="000C6927">
                          <w:rPr>
                            <w:rFonts w:ascii="Calibri" w:hAnsi="Calibri"/>
                            <w:b/>
                            <w:kern w:val="24"/>
                            <w:sz w:val="14"/>
                            <w:szCs w:val="14"/>
                          </w:rPr>
                          <w:t>PCI 3</w:t>
                        </w:r>
                        <w:r w:rsidRPr="000C6927">
                          <w:rPr>
                            <w:rFonts w:ascii="Calibri" w:hAnsi="Calibri"/>
                            <w:b/>
                            <w:kern w:val="24"/>
                            <w:sz w:val="14"/>
                            <w:szCs w:val="14"/>
                          </w:rPr>
                          <w:br/>
                          <w:t>SSB L</w:t>
                        </w:r>
                      </w:p>
                    </w:txbxContent>
                  </v:textbox>
                </v:oval>
                <v:oval id="Oval 1050" o:spid="_x0000_s1040" style="position:absolute;top:23214;width:5611;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0njMcA&#10;AADbAAAADwAAAGRycy9kb3ducmV2LnhtbESPT2sCMRTE70K/Q3gFL6JZBVfZGqUtCCKW1j8HvT02&#10;r5ulm5d1E3X77ZuC4HGYmd8ws0VrK3GlxpeOFQwHCQji3OmSCwWH/bI/BeEDssbKMSn4JQ+L+VNn&#10;hpl2N97SdRcKESHsM1RgQqgzKX1uyKIfuJo4et+usRiibAqpG7xFuK3kKElSabHkuGCwpndD+c/u&#10;YhXo3tv667Q1k7S8VOeP42a52X8Oleo+t68vIAK14RG+t1dawTiF/y/xB8j5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JNJ4zHAAAA2wAAAA8AAAAAAAAAAAAAAAAAmAIAAGRy&#10;cy9kb3ducmV2LnhtbFBLBQYAAAAABAAEAPUAAACMAwAAAAA=&#10;" fillcolor="#e46c0a" strokecolor="#254061" strokeweight="1pt">
                  <v:stroke joinstyle="miter"/>
                  <v:textbox>
                    <w:txbxContent>
                      <w:p w14:paraId="060F115F" w14:textId="77777777" w:rsidR="003C39CF" w:rsidRDefault="003C39CF" w:rsidP="003C39CF">
                        <w:pPr>
                          <w:pStyle w:val="NormalWeb"/>
                          <w:spacing w:before="0" w:beforeAutospacing="0" w:after="0" w:afterAutospacing="0"/>
                          <w:jc w:val="center"/>
                          <w:rPr>
                            <w:b/>
                            <w:sz w:val="14"/>
                            <w:szCs w:val="14"/>
                          </w:rPr>
                        </w:pPr>
                        <w:r w:rsidRPr="00012EC4">
                          <w:rPr>
                            <w:rFonts w:ascii="Calibri" w:hAnsi="Calibri"/>
                            <w:b/>
                            <w:color w:val="FFFFFF"/>
                            <w:kern w:val="24"/>
                            <w:sz w:val="14"/>
                            <w:szCs w:val="14"/>
                          </w:rPr>
                          <w:t>PCI 3</w:t>
                        </w:r>
                        <w:r w:rsidRPr="00012EC4">
                          <w:rPr>
                            <w:rFonts w:ascii="Calibri" w:hAnsi="Calibri"/>
                            <w:b/>
                            <w:color w:val="FFFFFF"/>
                            <w:kern w:val="24"/>
                            <w:sz w:val="14"/>
                            <w:szCs w:val="14"/>
                          </w:rPr>
                          <w:br/>
                          <w:t>SSB 1</w:t>
                        </w:r>
                      </w:p>
                    </w:txbxContent>
                  </v:textbox>
                </v:oval>
                <v:shapetype id="_x0000_t32" coordsize="21600,21600" o:spt="32" o:oned="t" path="m,l21600,21600e" filled="f">
                  <v:path arrowok="t" fillok="f" o:connecttype="none"/>
                  <o:lock v:ext="edit" shapetype="t"/>
                </v:shapetype>
                <v:shape id="Straight Arrow Connector 1051" o:spid="_x0000_s1041" type="#_x0000_t32" style="position:absolute;left:6811;top:5553;width:2390;height:43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LSUsYAAADbAAAADwAAAGRycy9kb3ducmV2LnhtbESPQWsCMRSE74X+h/AEL6VmFWxla5RW&#10;FBQE67aVHh+b52bt5mXZRF3/vREKHoeZ+YYZT1tbiRM1vnSsoN9LQBDnTpdcKPj+WjyPQPiArLFy&#10;TAou5GE6eXwYY6rdmbd0ykIhIoR9igpMCHUqpc8NWfQ9VxNHb+8aiyHKppC6wXOE20oOkuRFWiw5&#10;LhisaWYo/8uOVsFqp38XP0/uc75Zmy0fPgYHme2U6nba9zcQgdpwD/+3l1rB8BVuX+IPkJ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S0lLGAAAA2wAAAA8AAAAAAAAA&#10;AAAAAAAAoQIAAGRycy9kb3ducmV2LnhtbFBLBQYAAAAABAAEAPkAAACUAwAAAAA=&#10;" strokecolor="#4f81bd" strokeweight="2.25pt">
                  <v:stroke endarrow="block" joinstyle="miter"/>
                </v:shape>
                <v:shape id="Straight Arrow Connector 1052" o:spid="_x0000_s1042" type="#_x0000_t32" style="position:absolute;left:12423;top:6231;width:1860;height:41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k/gR8AAAADbAAAADwAAAGRycy9kb3ducmV2LnhtbERPTYvCMBC9C/sfwgh7EU130SLVKCII&#10;uuDBurAeh2Zsi82kJFHbf785CB4f73u57kwjHuR8bVnB1yQBQVxYXXOp4Pe8G89B+ICssbFMCnry&#10;sF59DJaYafvkEz3yUIoYwj5DBVUIbSalLyoy6Ce2JY7c1TqDIUJXSu3wGcNNI7+TJJUGa44NFba0&#10;rai45Xej4MdP8/o43zaHv507pP0GR5celfocdpsFiEBdeItf7r1WMItj45f4A+Tq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JP4EfAAAAA2wAAAA8AAAAAAAAAAAAAAAAA&#10;oQIAAGRycy9kb3ducmV2LnhtbFBLBQYAAAAABAAEAPkAAACOAwAAAAA=&#10;" strokecolor="#4f81bd" strokeweight="2.75pt">
                  <v:stroke endarrow="block" joinstyle="miter"/>
                </v:shape>
                <v:shapetype id="_x0000_t202" coordsize="21600,21600" o:spt="202" path="m,l,21600r21600,l21600,xe">
                  <v:stroke joinstyle="miter"/>
                  <v:path gradientshapeok="t" o:connecttype="rect"/>
                </v:shapetype>
                <v:shape id="TextBox 53" o:spid="_x0000_s1043" type="#_x0000_t202" style="position:absolute;left:10814;top:30194;width:9842;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qhsQA&#10;AADbAAAADwAAAGRycy9kb3ducmV2LnhtbESP0WrCQBRE3wv+w3IF3+rGYIqmrkG0hb61aj/gkr1m&#10;Y7J3Q3Zr0n59t1DwcZiZM8ymGG0rbtT72rGCxTwBQVw6XXOl4PP8+rgC4QOyxtYxKfgmD8V28rDB&#10;XLuBj3Q7hUpECPscFZgQulxKXxqy6OeuI47exfUWQ5R9JXWPQ4TbVqZJ8iQt1hwXDHa0N1Q2py+r&#10;YJXY96ZZpx/eLn8Wmdkf3Et3VWo2HXfPIAKN4R7+b79pBdka/r7EH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Q6obEAAAA2wAAAA8AAAAAAAAAAAAAAAAAmAIAAGRycy9k&#10;b3ducmV2LnhtbFBLBQYAAAAABAAEAPUAAACJAwAAAAA=&#10;" filled="f" stroked="f">
                  <v:textbox style="mso-fit-shape-to-text:t">
                    <w:txbxContent>
                      <w:p w14:paraId="019241B6" w14:textId="77777777" w:rsidR="003C39CF" w:rsidRDefault="003C39CF" w:rsidP="003C39CF">
                        <w:pPr>
                          <w:pStyle w:val="NormalWeb"/>
                          <w:spacing w:before="0" w:beforeAutospacing="0" w:after="0" w:afterAutospacing="0"/>
                        </w:pPr>
                        <w:r w:rsidRPr="00012EC4">
                          <w:rPr>
                            <w:rFonts w:ascii="Calibri" w:hAnsi="Calibri"/>
                            <w:color w:val="000000"/>
                            <w:kern w:val="24"/>
                            <w:sz w:val="36"/>
                            <w:szCs w:val="36"/>
                          </w:rPr>
                          <w:t>Option a</w:t>
                        </w:r>
                      </w:p>
                    </w:txbxContent>
                  </v:textbox>
                </v:shape>
                <v:shape id="Picture 1054" o:spid="_x0000_s1044" type="#_x0000_t75" style="position:absolute;left:33419;width:6018;height:601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fsoZbBAAAA2wAAAA8AAABkcnMvZG93bnJldi54bWxET01rwkAQvQv+h2WEXkrd2EJaUlcRW0ER&#10;har0PGTHJJidjdlV03/vHAoeH+97PO1cra7UhsqzgdEwAUWce1txYeCwX7x8gAoR2WLtmQz8UYDp&#10;pN8bY2b9jX/ououFkhAOGRooY2wyrUNeksMw9A2xcEffOowC20LbFm8S7mr9miSpdlixNJTY0Lyk&#10;/LS7OCnZPr+Fr+R9lJ63i/X8d4Wb1Tca8zToZp+gInXxIf53L62BVNbLF/kBenI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fsoZbBAAAA2wAAAA8AAAAAAAAAAAAAAAAAnwIA&#10;AGRycy9kb3ducmV2LnhtbFBLBQYAAAAABAAEAPcAAACNAwAAAAA=&#10;">
                  <v:imagedata r:id="rId10" o:title=""/>
                </v:shape>
                <v:oval id="Oval 1055" o:spid="_x0000_s1045" style="position:absolute;left:31951;top:12601;width:6018;height:51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M+TMUA&#10;AADbAAAADwAAAGRycy9kb3ducmV2LnhtbESP0WoCMRRE3wX/IVyhbzWrFKtbo9RWQaQVXfsBt5vb&#10;ZOnmZtlE3f59Uyj4OMzMGWa+7FwtLtSGyrOC0TADQVx6XbFR8HHa3E9BhIissfZMCn4owHLR780x&#10;1/7KR7oU0YgE4ZCjAhtjk0sZSksOw9A3xMn78q3DmGRrpG7xmuCuluMsm0iHFacFiw29WCq/i7NT&#10;sDu8VbPdevtYrN4f1vbTnDfmda/U3aB7fgIRqYu38H97qxVMRvD3Jf0A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Mz5MxQAAANsAAAAPAAAAAAAAAAAAAAAAAJgCAABkcnMv&#10;ZG93bnJldi54bWxQSwUGAAAAAAQABAD1AAAAigMAAAAA&#10;" fillcolor="#953735" strokecolor="#254061" strokeweight="1pt">
                  <v:stroke joinstyle="miter"/>
                  <v:textbox>
                    <w:txbxContent>
                      <w:p w14:paraId="1AA52B96" w14:textId="77777777" w:rsidR="003C39CF" w:rsidRPr="00012EC4" w:rsidRDefault="003C39CF" w:rsidP="003C39CF">
                        <w:pPr>
                          <w:pStyle w:val="NormalWeb"/>
                          <w:spacing w:before="0" w:beforeAutospacing="0" w:after="0" w:afterAutospacing="0"/>
                          <w:jc w:val="center"/>
                          <w:rPr>
                            <w:rFonts w:ascii="Calibri" w:hAnsi="Calibri"/>
                            <w:color w:val="FFFFFF"/>
                            <w:kern w:val="24"/>
                            <w:sz w:val="14"/>
                            <w:szCs w:val="14"/>
                          </w:rPr>
                        </w:pPr>
                        <w:r w:rsidRPr="00012EC4">
                          <w:rPr>
                            <w:rFonts w:ascii="Calibri" w:hAnsi="Calibri"/>
                            <w:color w:val="FFFFFF"/>
                            <w:kern w:val="24"/>
                            <w:sz w:val="14"/>
                            <w:szCs w:val="14"/>
                          </w:rPr>
                          <w:t>PCI 1</w:t>
                        </w:r>
                      </w:p>
                      <w:p w14:paraId="4D85DF2D" w14:textId="77777777" w:rsidR="003C39CF" w:rsidRDefault="003C39CF" w:rsidP="003C39CF">
                        <w:pPr>
                          <w:pStyle w:val="NormalWeb"/>
                          <w:spacing w:before="0" w:beforeAutospacing="0" w:after="0" w:afterAutospacing="0"/>
                          <w:jc w:val="center"/>
                          <w:rPr>
                            <w:sz w:val="14"/>
                            <w:szCs w:val="14"/>
                          </w:rPr>
                        </w:pPr>
                      </w:p>
                    </w:txbxContent>
                  </v:textbox>
                </v:oval>
                <v:oval id="Oval 1056" o:spid="_x0000_s1046" style="position:absolute;left:37969;top:13768;width:6019;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nWK8YA&#10;AADbAAAADwAAAGRycy9kb3ducmV2LnhtbESPQWsCMRSE7wX/Q3hCL1KzalnK1igiFCrSQ60i3l43&#10;z93g5mXdpBr/fVMQehxm5htmOo+2ERfqvHGsYDTMQBCXThuuFGy/3p5eQPiArLFxTApu5GE+6z1M&#10;sdDuyp902YRKJAj7AhXUIbSFlL6syaIfupY4eUfXWQxJdpXUHV4T3DZynGW5tGg4LdTY0rKm8rT5&#10;sQrOh9Vk/f0cJ81uvc/Pgw8TRwOj1GM/Ll5BBIrhP3xvv2sF+Rj+vqQfIG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rnWK8YAAADbAAAADwAAAAAAAAAAAAAAAACYAgAAZHJz&#10;L2Rvd25yZXYueG1sUEsFBgAAAAAEAAQA9QAAAIsDAAAAAA==&#10;" fillcolor="#e6b9b8" strokecolor="#254061" strokeweight="1pt">
                  <v:stroke joinstyle="miter"/>
                  <v:textbox>
                    <w:txbxContent>
                      <w:p w14:paraId="6E141705" w14:textId="77777777" w:rsidR="003C39CF" w:rsidRPr="00E9742D" w:rsidRDefault="003C39CF" w:rsidP="003C39CF">
                        <w:pPr>
                          <w:pStyle w:val="NormalWeb"/>
                          <w:spacing w:before="0" w:beforeAutospacing="0" w:after="0" w:afterAutospacing="0"/>
                          <w:jc w:val="center"/>
                          <w:rPr>
                            <w:sz w:val="14"/>
                            <w:szCs w:val="14"/>
                          </w:rPr>
                        </w:pPr>
                        <w:r w:rsidRPr="000C6927">
                          <w:rPr>
                            <w:rFonts w:ascii="Calibri" w:hAnsi="Calibri"/>
                            <w:kern w:val="24"/>
                            <w:sz w:val="14"/>
                            <w:szCs w:val="14"/>
                          </w:rPr>
                          <w:t>PCI 2</w:t>
                        </w:r>
                      </w:p>
                    </w:txbxContent>
                  </v:textbox>
                </v:oval>
                <v:oval id="Oval 1057" o:spid="_x0000_s1047" style="position:absolute;left:33674;top:17768;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Go78QA&#10;AADbAAAADwAAAGRycy9kb3ducmV2LnhtbESP3YrCMBSE7wXfIRxhb8SmriBajbIsCO565c8DHJtj&#10;W9uclCZruz69EQQvh5n5hlmuO1OJGzWusKxgHMUgiFOrC84UnI6b0QyE88gaK8uk4J8crFf93hIT&#10;bVve0+3gMxEg7BJUkHtfJ1K6NCeDLrI1cfAutjHog2wyqRtsA9xU8jOOp9JgwWEhx5q+c0rLw59R&#10;4CeZK4vz9n7/aat2ON/F1+FvqdTHoPtagPDU+Xf41d5qBdMJPL+EH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xqO/EAAAA2wAAAA8AAAAAAAAAAAAAAAAAmAIAAGRycy9k&#10;b3ducmV2LnhtbFBLBQYAAAAABAAEAPUAAACJAwAAAAA=&#10;" fillcolor="#632523" strokecolor="#254061" strokeweight="1pt">
                  <v:stroke joinstyle="miter"/>
                  <v:textbox>
                    <w:txbxContent>
                      <w:p w14:paraId="65B4DBE8" w14:textId="77777777" w:rsidR="003C39CF" w:rsidRDefault="003C39CF" w:rsidP="003C39CF">
                        <w:pPr>
                          <w:pStyle w:val="NormalWeb"/>
                          <w:spacing w:before="0" w:beforeAutospacing="0" w:after="0" w:afterAutospacing="0"/>
                          <w:jc w:val="center"/>
                          <w:rPr>
                            <w:sz w:val="14"/>
                            <w:szCs w:val="14"/>
                          </w:rPr>
                        </w:pPr>
                        <w:r w:rsidRPr="00012EC4">
                          <w:rPr>
                            <w:rFonts w:ascii="Calibri" w:hAnsi="Calibri"/>
                            <w:color w:val="FFFFFF"/>
                            <w:kern w:val="24"/>
                            <w:sz w:val="14"/>
                            <w:szCs w:val="14"/>
                          </w:rPr>
                          <w:t>PCI 5</w:t>
                        </w:r>
                      </w:p>
                    </w:txbxContent>
                  </v:textbox>
                </v:oval>
                <v:oval id="Oval 1058" o:spid="_x0000_s1048" style="position:absolute;left:27655;top:16601;width:6019;height:51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Gpc8QA&#10;AADdAAAADwAAAGRycy9kb3ducmV2LnhtbESPT4vCQAzF74LfYYiwF9GpBWWpjiILysIexD97D53Y&#10;VjuZbmfU7rc3B8Fbwnt575fFqnO1ulMbKs8GJuMEFHHubcWFgdNxM/oEFSKyxdozGfinAKtlv7fA&#10;zPoH7+l+iIWSEA4ZGihjbDKtQ16SwzD2DbFoZ986jLK2hbYtPiTc1TpNkpl2WLE0lNjQV0n59XBz&#10;Bv60L+zPzW23OQ0vVXrZrX/32piPQbeeg4rUxbf5df1tBT+dCr98IyPo5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xqXPEAAAA3QAAAA8AAAAAAAAAAAAAAAAAmAIAAGRycy9k&#10;b3ducmV2LnhtbFBLBQYAAAAABAAEAPUAAACJAwAAAAA=&#10;" fillcolor="#c00000" strokecolor="#254061" strokeweight="1pt">
                  <v:stroke joinstyle="miter"/>
                  <v:textbox>
                    <w:txbxContent>
                      <w:p w14:paraId="543E5BE3" w14:textId="77777777" w:rsidR="003C39CF" w:rsidRDefault="003C39CF" w:rsidP="003C39CF">
                        <w:pPr>
                          <w:pStyle w:val="NormalWeb"/>
                          <w:spacing w:before="0" w:beforeAutospacing="0" w:after="0" w:afterAutospacing="0"/>
                          <w:jc w:val="center"/>
                          <w:rPr>
                            <w:sz w:val="14"/>
                            <w:szCs w:val="14"/>
                          </w:rPr>
                        </w:pPr>
                        <w:r w:rsidRPr="00012EC4">
                          <w:rPr>
                            <w:rFonts w:ascii="Calibri" w:hAnsi="Calibri"/>
                            <w:color w:val="FFFFFF"/>
                            <w:kern w:val="24"/>
                            <w:sz w:val="14"/>
                            <w:szCs w:val="14"/>
                          </w:rPr>
                          <w:t>PCI 4</w:t>
                        </w:r>
                      </w:p>
                    </w:txbxContent>
                  </v:textbox>
                </v:oval>
                <v:oval id="Oval 1059" o:spid="_x0000_s1049" style="position:absolute;left:43988;top:15185;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361MMA&#10;AADdAAAADwAAAGRycy9kb3ducmV2LnhtbERP22qDQBB9D+Qflgn0LVkjWBKbVZJAIIGWoO0HTN2p&#10;St1Zcbdq/75bKPRtDuc6h3w2nRhpcK1lBdtNBIK4srrlWsHb62W9A+E8ssbOMin4Jgd5tlwcMNV2&#10;4oLG0tcihLBLUUHjfZ9K6aqGDLqN7YkD92EHgz7AoZZ6wCmEm07GUfQoDbYcGhrs6dxQ9Vl+GQXP&#10;Ojnd3vf37hbraxG/9OZ0ToxSD6v5+ATC0+z/xX/uqw7z42QLv9+EE2T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u361MMAAADdAAAADwAAAAAAAAAAAAAAAACYAgAAZHJzL2Rv&#10;d25yZXYueG1sUEsFBgAAAAAEAAQA9QAAAIgDAAAAAA==&#10;" fillcolor="red" strokecolor="#254061" strokeweight="1pt">
                  <v:stroke joinstyle="miter"/>
                  <v:textbox>
                    <w:txbxContent>
                      <w:p w14:paraId="0528E4A3" w14:textId="77777777" w:rsidR="003C39CF" w:rsidRDefault="003C39CF" w:rsidP="003C39CF">
                        <w:pPr>
                          <w:pStyle w:val="NormalWeb"/>
                          <w:spacing w:before="0" w:beforeAutospacing="0" w:after="0" w:afterAutospacing="0"/>
                          <w:jc w:val="center"/>
                          <w:rPr>
                            <w:sz w:val="14"/>
                            <w:szCs w:val="14"/>
                          </w:rPr>
                        </w:pPr>
                        <w:r w:rsidRPr="00012EC4">
                          <w:rPr>
                            <w:rFonts w:ascii="Calibri" w:hAnsi="Calibri"/>
                            <w:color w:val="FFFFFF"/>
                            <w:kern w:val="24"/>
                            <w:sz w:val="14"/>
                            <w:szCs w:val="14"/>
                          </w:rPr>
                          <w:t>PCI 3</w:t>
                        </w:r>
                      </w:p>
                    </w:txbxContent>
                  </v:textbox>
                </v:oval>
                <v:oval id="Oval 1060" o:spid="_x0000_s1050" style="position:absolute;left:41496;top:24687;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86HsQA&#10;AADdAAAADwAAAGRycy9kb3ducmV2LnhtbERPzWrCQBC+C32HZQpeRDeNVmzqKqEoSL3Y6AMM2WmS&#10;mp0N2Y3Gt3cLgrf5+H5nue5NLS7UusqygrdJBII4t7riQsHpuB0vQDiPrLG2TApu5GC9ehksMdH2&#10;yj90yXwhQgi7BBWU3jeJlC4vyaCb2IY4cL+2NegDbAupW7yGcFPLOIrm0mDFoaHEhr5Kys9ZZxRk&#10;6fSQftT786jqeHOa2e579zdSavjap58gPPX+KX64dzrMj99j+P8mnC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vOh7EAAAA3QAAAA8AAAAAAAAAAAAAAAAAmAIAAGRycy9k&#10;b3ducmV2LnhtbFBLBQYAAAAABAAEAPUAAACJAwAAAAA=&#10;" fillcolor="#ffc000" strokecolor="#254061" strokeweight="1pt">
                  <v:stroke joinstyle="miter"/>
                  <v:textbox>
                    <w:txbxContent>
                      <w:p w14:paraId="5628E112" w14:textId="77777777" w:rsidR="003C39CF" w:rsidRDefault="003C39CF" w:rsidP="003C39CF">
                        <w:pPr>
                          <w:pStyle w:val="NormalWeb"/>
                          <w:spacing w:before="0" w:beforeAutospacing="0" w:after="0" w:afterAutospacing="0"/>
                          <w:jc w:val="center"/>
                          <w:rPr>
                            <w:sz w:val="14"/>
                            <w:szCs w:val="14"/>
                          </w:rPr>
                        </w:pPr>
                        <w:r w:rsidRPr="00012EC4">
                          <w:rPr>
                            <w:rFonts w:ascii="Calibri" w:hAnsi="Calibri"/>
                            <w:color w:val="FFFFFF"/>
                            <w:kern w:val="24"/>
                            <w:sz w:val="14"/>
                            <w:szCs w:val="14"/>
                          </w:rPr>
                          <w:t>PCI 10</w:t>
                        </w:r>
                      </w:p>
                    </w:txbxContent>
                  </v:textbox>
                </v:oval>
                <v:oval id="Oval 1061" o:spid="_x0000_s1051" style="position:absolute;left:45710;top:20351;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zPK8EA&#10;AADdAAAADwAAAGRycy9kb3ducmV2LnhtbERP22oCMRB9L/gPYQTfarYuFtkaRQQv4EurfsCwGXe3&#10;3UxiEnX9e1MQfJvDuc503plWXMmHxrKCj2EGgri0uuFKwfGwep+ACBFZY2uZFNwpwHzWe5tioe2N&#10;f+i6j5VIIRwKVFDH6AopQ1mTwTC0jjhxJ+sNxgR9JbXHWwo3rRxl2ac02HBqqNHRsqbyb38xCtbx&#10;d8nn9ts5zDfod4uNPeW5UoN+t/gCEamLL/HTvdVp/micw/836QQ5e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7szyvBAAAA3QAAAA8AAAAAAAAAAAAAAAAAmAIAAGRycy9kb3du&#10;cmV2LnhtbFBLBQYAAAAABAAEAPUAAACGAwAAAAA=&#10;" fillcolor="#95b3d7" strokecolor="#254061" strokeweight="1pt">
                  <v:stroke joinstyle="miter"/>
                  <v:textbox>
                    <w:txbxContent>
                      <w:p w14:paraId="7573753B" w14:textId="77777777" w:rsidR="003C39CF" w:rsidRPr="00E9742D" w:rsidRDefault="003C39CF" w:rsidP="003C39CF">
                        <w:pPr>
                          <w:pStyle w:val="NormalWeb"/>
                          <w:spacing w:before="0" w:beforeAutospacing="0" w:after="0" w:afterAutospacing="0"/>
                          <w:jc w:val="center"/>
                          <w:rPr>
                            <w:sz w:val="14"/>
                            <w:szCs w:val="14"/>
                          </w:rPr>
                        </w:pPr>
                        <w:r w:rsidRPr="000C6927">
                          <w:rPr>
                            <w:rFonts w:ascii="Calibri" w:hAnsi="Calibri"/>
                            <w:kern w:val="24"/>
                            <w:sz w:val="14"/>
                            <w:szCs w:val="14"/>
                          </w:rPr>
                          <w:t>PCI 7</w:t>
                        </w:r>
                      </w:p>
                    </w:txbxContent>
                  </v:textbox>
                </v:oval>
                <v:oval id="Oval 1062" o:spid="_x0000_s1052" style="position:absolute;left:39692;top:19184;width:6018;height:51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H1cQA&#10;AADdAAAADwAAAGRycy9kb3ducmV2LnhtbERP22rCQBB9L/gPywh9qxuDLRJdRYUWFS94+YAhOybB&#10;7GzMbk3q17uFQt/mcK4znramFHeqXWFZQb8XgSBOrS44U3A+fb4NQTiPrLG0TAp+yMF00nkZY6Jt&#10;wwe6H30mQgi7BBXk3leJlC7NyaDr2Yo4cBdbG/QB1pnUNTYh3JQyjqIPabDg0JBjRYuc0uvx2ygY&#10;xNpt9vvb12rb8ENu5mvcLdZKvXbb2QiEp9b/i//cSx3mx+8D+P0mnCA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2B9XEAAAA3QAAAA8AAAAAAAAAAAAAAAAAmAIAAGRycy9k&#10;b3ducmV2LnhtbFBLBQYAAAAABAAEAPUAAACJAwAAAAA=&#10;" fillcolor="#376092" strokecolor="#254061" strokeweight="1pt">
                  <v:stroke joinstyle="miter"/>
                  <v:textbox>
                    <w:txbxContent>
                      <w:p w14:paraId="6D5FD57B" w14:textId="77777777" w:rsidR="003C39CF" w:rsidRDefault="003C39CF" w:rsidP="003C39CF">
                        <w:pPr>
                          <w:pStyle w:val="NormalWeb"/>
                          <w:spacing w:before="0" w:beforeAutospacing="0" w:after="0" w:afterAutospacing="0"/>
                          <w:jc w:val="center"/>
                          <w:rPr>
                            <w:sz w:val="14"/>
                            <w:szCs w:val="14"/>
                          </w:rPr>
                        </w:pPr>
                        <w:r w:rsidRPr="00012EC4">
                          <w:rPr>
                            <w:rFonts w:ascii="Calibri" w:hAnsi="Calibri"/>
                            <w:color w:val="FFFFFF"/>
                            <w:kern w:val="24"/>
                            <w:sz w:val="14"/>
                            <w:szCs w:val="14"/>
                          </w:rPr>
                          <w:t>PCI 6</w:t>
                        </w:r>
                      </w:p>
                    </w:txbxContent>
                  </v:textbox>
                </v:oval>
                <v:oval id="Oval 1063" o:spid="_x0000_s1053" style="position:absolute;left:29378;top:22312;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awnsIA&#10;AADdAAAADwAAAGRycy9kb3ducmV2LnhtbERPS4vCMBC+L/gfwgh709TiY+kaRQTBFfdg9bK3oZlt&#10;i82kNlHjvzfCwt7m43vOfBlMI27UudqygtEwAUFcWF1zqeB03Aw+QDiPrLGxTAoe5GC56L3NMdP2&#10;zge65b4UMYRdhgoq79tMSldUZNANbUscuV/bGfQRdqXUHd5juGlkmiRTabDm2FBhS+uKinN+NQq+&#10;9r6+5uOwn9GP26XfFyqCIaXe+2H1CcJT8P/iP/dWx/npZAKvb+IJc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drCewgAAAN0AAAAPAAAAAAAAAAAAAAAAAJgCAABkcnMvZG93&#10;bnJldi54bWxQSwUGAAAAAAQABAD1AAAAhwMAAAAA&#10;" fillcolor="#fdeada" strokecolor="#254061" strokeweight="1pt">
                  <v:stroke joinstyle="miter"/>
                  <v:textbox>
                    <w:txbxContent>
                      <w:p w14:paraId="28ACC8F9" w14:textId="77777777" w:rsidR="003C39CF" w:rsidRPr="00012EC4" w:rsidRDefault="003C39CF" w:rsidP="003C39CF">
                        <w:pPr>
                          <w:pStyle w:val="NormalWeb"/>
                          <w:spacing w:before="0" w:beforeAutospacing="0" w:after="0" w:afterAutospacing="0"/>
                          <w:jc w:val="center"/>
                          <w:rPr>
                            <w:sz w:val="14"/>
                            <w:szCs w:val="14"/>
                          </w:rPr>
                        </w:pPr>
                        <w:r w:rsidRPr="000C6927">
                          <w:rPr>
                            <w:rFonts w:ascii="Calibri" w:hAnsi="Calibri"/>
                            <w:kern w:val="24"/>
                            <w:sz w:val="14"/>
                            <w:szCs w:val="14"/>
                          </w:rPr>
                          <w:t>PCI 8</w:t>
                        </w:r>
                      </w:p>
                    </w:txbxContent>
                  </v:textbox>
                </v:oval>
                <v:oval id="Oval 1064" o:spid="_x0000_s1054" style="position:absolute;left:35396;top:23478;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qb7sEA&#10;AADdAAAADwAAAGRycy9kb3ducmV2LnhtbERP24rCMBB9F/Yfwiz4pumWWpauUUQU9dHLB8w2s23Z&#10;ZlKSVOvfG0HwbQ7nOvPlYFpxJecbywq+pgkI4tLqhisFl/N28g3CB2SNrWVScCcPy8XHaI6Ftjc+&#10;0vUUKhFD2BeooA6hK6T0ZU0G/dR2xJH7s85giNBVUju8xXDTyjRJcmmw4dhQY0frmsr/U28U/Pbb&#10;3SHN9pnbtC5fZebe46FRavw5rH5ABBrCW/xy73Wcn85yeH4TT5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Km+7BAAAA3QAAAA8AAAAAAAAAAAAAAAAAmAIAAGRycy9kb3du&#10;cmV2LnhtbFBLBQYAAAAABAAEAPUAAACGAwAAAAA=&#10;" fillcolor="#7030a0" strokecolor="#254061" strokeweight="1pt">
                  <v:stroke joinstyle="miter"/>
                  <v:textbox>
                    <w:txbxContent>
                      <w:p w14:paraId="23F8B524" w14:textId="77777777" w:rsidR="003C39CF" w:rsidRDefault="003C39CF" w:rsidP="003C39CF">
                        <w:pPr>
                          <w:pStyle w:val="NormalWeb"/>
                          <w:spacing w:before="0" w:beforeAutospacing="0" w:after="0" w:afterAutospacing="0"/>
                          <w:jc w:val="center"/>
                          <w:rPr>
                            <w:sz w:val="14"/>
                            <w:szCs w:val="14"/>
                          </w:rPr>
                        </w:pPr>
                        <w:r w:rsidRPr="00012EC4">
                          <w:rPr>
                            <w:rFonts w:ascii="Calibri" w:hAnsi="Calibri"/>
                            <w:color w:val="FFFFFF"/>
                            <w:kern w:val="24"/>
                            <w:sz w:val="14"/>
                            <w:szCs w:val="14"/>
                          </w:rPr>
                          <w:t>PCI 9</w:t>
                        </w:r>
                      </w:p>
                    </w:txbxContent>
                  </v:textbox>
                </v:oval>
                <v:oval id="Oval 1065" o:spid="_x0000_s1055" style="position:absolute;left:31100;top:27478;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rP8QA&#10;AADdAAAADwAAAGRycy9kb3ducmV2LnhtbERPS2vCQBC+F/wPywi91Y0BH0RXaYRSya22CL1Ns2MS&#10;m52Nu1sT/31XKPQ2H99z1tvBtOJKzjeWFUwnCQji0uqGKwUf7y9PSxA+IGtsLZOCG3nYbkYPa8y0&#10;7fmNrodQiRjCPkMFdQhdJqUvazLoJ7YjjtzJOoMhQldJ7bCP4aaVaZLMpcGGY0ONHe1qKr8PP0ZB&#10;N9ez/DbVZ3ncv57zL1O4z0uh1ON4eF6BCDSEf/Gfe6/j/HS2gPs38QS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P6z/EAAAA3QAAAA8AAAAAAAAAAAAAAAAAmAIAAGRycy9k&#10;b3ducmV2LnhtbFBLBQYAAAAABAAEAPUAAACJAwAAAAA=&#10;" fillcolor="#002060" strokecolor="#254061" strokeweight="1pt">
                  <v:stroke joinstyle="miter"/>
                  <v:textbox>
                    <w:txbxContent>
                      <w:p w14:paraId="07FDC4D2" w14:textId="77777777" w:rsidR="003C39CF" w:rsidRDefault="003C39CF" w:rsidP="003C39CF">
                        <w:pPr>
                          <w:pStyle w:val="NormalWeb"/>
                          <w:spacing w:before="0" w:beforeAutospacing="0" w:after="0" w:afterAutospacing="0"/>
                          <w:jc w:val="center"/>
                          <w:rPr>
                            <w:sz w:val="14"/>
                            <w:szCs w:val="14"/>
                          </w:rPr>
                        </w:pPr>
                        <w:r w:rsidRPr="00012EC4">
                          <w:rPr>
                            <w:rFonts w:ascii="Calibri" w:hAnsi="Calibri"/>
                            <w:color w:val="FFFFFF"/>
                            <w:kern w:val="24"/>
                            <w:sz w:val="14"/>
                            <w:szCs w:val="14"/>
                          </w:rPr>
                          <w:t>PCI 12</w:t>
                        </w:r>
                      </w:p>
                    </w:txbxContent>
                  </v:textbox>
                </v:oval>
                <v:oval id="Oval 1066" o:spid="_x0000_s1056" style="position:absolute;left:25082;top:26312;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hB48kA&#10;AADdAAAADwAAAGRycy9kb3ducmV2LnhtbESPQWsCQQyF70L/w5BCL6XOKmjL6ihVEEqxtGoPegs7&#10;cWfpTma7M+r675tDwVvCe3nvy3Te+VqdqY1VYAODfgaKuAi24tLA92719AIqJmSLdWAycKUI89ld&#10;b4q5DRfe0HmbSiUhHHM04FJqcq1j4chj7IeGWLRjaD0mWdtS2xYvEu5rPcyysfZYsTQ4bGjpqPjZ&#10;nrwB+7h4/zps3PO4OtW/H/v1ar37HBjzcN+9TkAl6tLN/H/9ZgV/OBJc+UZG0LM/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H3hB48kAAADdAAAADwAAAAAAAAAAAAAAAACYAgAA&#10;ZHJzL2Rvd25yZXYueG1sUEsFBgAAAAAEAAQA9QAAAI4DAAAAAA==&#10;" fillcolor="#e46c0a" strokecolor="#254061" strokeweight="1pt">
                  <v:stroke joinstyle="miter"/>
                  <v:textbox>
                    <w:txbxContent>
                      <w:p w14:paraId="65624A2C" w14:textId="77777777" w:rsidR="003C39CF" w:rsidRDefault="003C39CF" w:rsidP="003C39CF">
                        <w:pPr>
                          <w:pStyle w:val="NormalWeb"/>
                          <w:spacing w:before="0" w:beforeAutospacing="0" w:after="0" w:afterAutospacing="0"/>
                          <w:jc w:val="center"/>
                          <w:rPr>
                            <w:sz w:val="14"/>
                            <w:szCs w:val="14"/>
                          </w:rPr>
                        </w:pPr>
                        <w:r w:rsidRPr="00012EC4">
                          <w:rPr>
                            <w:rFonts w:ascii="Calibri" w:hAnsi="Calibri"/>
                            <w:color w:val="FFFFFF"/>
                            <w:kern w:val="24"/>
                            <w:sz w:val="14"/>
                            <w:szCs w:val="14"/>
                          </w:rPr>
                          <w:t>PCI 11</w:t>
                        </w:r>
                      </w:p>
                    </w:txbxContent>
                  </v:textbox>
                </v:oval>
                <v:shape id="Straight Arrow Connector 1067" o:spid="_x0000_s1057" type="#_x0000_t32" style="position:absolute;left:32710;top:6988;width:2563;height:468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7HXsYAAADdAAAADwAAAGRycy9kb3ducmV2LnhtbERP22rCQBB9L/QflhH6UnTTQEuNrlJL&#10;hRYEa7zg45Ads9HsbMhuNf37rlDwbQ7nOuNpZ2txptZXjhU8DRIQxIXTFZcKNut5/xWED8gaa8ek&#10;4Jc8TCf3d2PMtLvwis55KEUMYZ+hAhNCk0npC0MW/cA1xJE7uNZiiLAtpW7xEsNtLdMkeZEWK44N&#10;Bht6N1Sc8h+r4Gun9/Pto/v+WC7Mio+z9CjznVIPve5tBCJQF27if/enjvPT5yFcv4knyM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FOx17GAAAA3QAAAA8AAAAAAAAA&#10;AAAAAAAAoQIAAGRycy9kb3ducmV2LnhtbFBLBQYAAAAABAAEAPkAAACUAwAAAAA=&#10;" strokecolor="#4f81bd" strokeweight="2.25pt">
                  <v:stroke endarrow="block" joinstyle="miter"/>
                </v:shape>
                <v:shape id="Straight Arrow Connector 1068" o:spid="_x0000_s1058" type="#_x0000_t32" style="position:absolute;left:38728;top:7715;width:1996;height:45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0SfcYAAADdAAAADwAAAGRycy9kb3ducmV2LnhtbESPQWvDMAyF74X9B6PBLqV1VkYIad1S&#10;CoV1sMPSwXoUsZqExXKwvTb599NhsJvEe3rv02Y3ul7dKMTOs4HnZQaKuPa248bA5/m4KEDFhGyx&#10;90wGJoqw2z7MNlhaf+cPulWpURLCsUQDbUpDqXWsW3IYl34gFu3qg8Mka2i0DXiXcNfrVZbl2mHH&#10;0tDiQIeW6u/qxxl4iy9V914c+tPXMZzyaY/zy4TGPD2O+zWoRGP6N/9dv1rBX+XCL9/ICHr7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SdEn3GAAAA3QAAAA8AAAAAAAAA&#10;AAAAAAAAoQIAAGRycy9kb3ducmV2LnhtbFBLBQYAAAAABAAEAPkAAACUAwAAAAA=&#10;" strokecolor="#4f81bd" strokeweight="2.75pt">
                  <v:stroke endarrow="block" joinstyle="miter"/>
                </v:shape>
                <v:shape id="TextBox 54" o:spid="_x0000_s1059" type="#_x0000_t202" style="position:absolute;left:37973;top:31959;width:9950;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04ZcIA&#10;AADdAAAADwAAAGRycy9kb3ducmV2LnhtbERP22rCQBB9F/yHZQTfdJNgxaauIl6gb7a2HzBkx2xM&#10;djZkV439+q5Q6NscznWW69424kadrxwrSKcJCOLC6YpLBd9fh8kChA/IGhvHpOBBHtar4WCJuXZ3&#10;/qTbKZQihrDPUYEJoc2l9IUhi37qWuLInV1nMUTYlVJ3eI/htpFZksylxYpjg8GWtoaK+nS1ChaJ&#10;Pdb1a/bh7ewnfTHbndu3F6XGo37zBiJQH/7Ff+53Hedn8xSe38QT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vThlwgAAAN0AAAAPAAAAAAAAAAAAAAAAAJgCAABkcnMvZG93&#10;bnJldi54bWxQSwUGAAAAAAQABAD1AAAAhwMAAAAA&#10;" filled="f" stroked="f">
                  <v:textbox style="mso-fit-shape-to-text:t">
                    <w:txbxContent>
                      <w:p w14:paraId="3A2BB9A3" w14:textId="77777777" w:rsidR="003C39CF" w:rsidRDefault="003C39CF" w:rsidP="003C39CF">
                        <w:pPr>
                          <w:pStyle w:val="NormalWeb"/>
                          <w:spacing w:before="0" w:beforeAutospacing="0" w:after="0" w:afterAutospacing="0"/>
                        </w:pPr>
                        <w:r w:rsidRPr="00012EC4">
                          <w:rPr>
                            <w:rFonts w:ascii="Calibri" w:hAnsi="Calibri"/>
                            <w:color w:val="000000"/>
                            <w:kern w:val="24"/>
                            <w:sz w:val="36"/>
                            <w:szCs w:val="36"/>
                          </w:rPr>
                          <w:t>Option b</w:t>
                        </w:r>
                      </w:p>
                    </w:txbxContent>
                  </v:textbox>
                </v:shape>
                <w10:anchorlock/>
              </v:group>
            </w:pict>
          </mc:Fallback>
        </mc:AlternateContent>
      </w:r>
    </w:p>
    <w:p w14:paraId="309C336E" w14:textId="77777777" w:rsidR="003C39CF" w:rsidRPr="003C39CF" w:rsidRDefault="003C39CF" w:rsidP="003C39CF">
      <w:pPr>
        <w:jc w:val="center"/>
        <w:rPr>
          <w:b/>
        </w:rPr>
      </w:pPr>
      <w:r w:rsidRPr="003C39CF">
        <w:rPr>
          <w:b/>
        </w:rPr>
        <w:t>Figure 7.3.1-1: Options for PCI and SSB mapping into satellite beams</w:t>
      </w:r>
    </w:p>
    <w:p w14:paraId="736DCD23" w14:textId="77777777" w:rsidR="003C39CF" w:rsidRPr="003C39CF" w:rsidRDefault="003C39CF" w:rsidP="003C39CF"/>
    <w:p w14:paraId="5663B12C" w14:textId="77777777" w:rsidR="003C39CF" w:rsidRPr="003C39CF" w:rsidRDefault="003C39CF" w:rsidP="003C39CF">
      <w:pPr>
        <w:rPr>
          <w:lang w:val="en-US"/>
        </w:rPr>
      </w:pPr>
      <w:r w:rsidRPr="003C39CF">
        <w:rPr>
          <w:lang w:val="en-US"/>
        </w:rPr>
        <w:t>Both options a) same PCI for several satellite beams and b) one PCI per satellite beam, can be considered in NTN with one or multiple SSBs per SSBurst (PCI).</w:t>
      </w:r>
    </w:p>
    <w:p w14:paraId="4990CFC2" w14:textId="77777777" w:rsidR="003C39CF" w:rsidRPr="003C39CF" w:rsidRDefault="003C39CF" w:rsidP="003C39CF">
      <w:pPr>
        <w:rPr>
          <w:lang w:val="en-US"/>
        </w:rPr>
      </w:pPr>
      <w:r w:rsidRPr="003C39CF">
        <w:rPr>
          <w:lang w:val="en-US"/>
        </w:rPr>
        <w:t>The association between satellite beams and NR SSBs is left for implementation (i.e. it will not be specified)</w:t>
      </w:r>
    </w:p>
    <w:p w14:paraId="537F1918" w14:textId="77777777" w:rsidR="003C39CF" w:rsidRPr="003C39CF" w:rsidRDefault="003C39CF" w:rsidP="003C39CF">
      <w:pPr>
        <w:rPr>
          <w:lang w:val="en-US"/>
        </w:rPr>
      </w:pPr>
    </w:p>
    <w:p w14:paraId="4DF2A2D5" w14:textId="77777777" w:rsidR="003C39CF" w:rsidRDefault="003C39CF" w:rsidP="003C39CF">
      <w:pPr>
        <w:rPr>
          <w:ins w:id="35" w:author="Christiane Dietrich" w:date="2019-04-16T09:19:00Z"/>
        </w:rPr>
      </w:pPr>
      <w:r w:rsidRPr="003C39CF">
        <w:t>Two different type</w:t>
      </w:r>
      <w:ins w:id="36" w:author="Christiane Dietrich" w:date="2019-04-16T09:20:00Z">
        <w:r>
          <w:t>s</w:t>
        </w:r>
      </w:ins>
      <w:r w:rsidRPr="003C39CF">
        <w:t xml:space="preserve"> of UE categories are </w:t>
      </w:r>
      <w:ins w:id="37" w:author="Christiane Dietrich" w:date="2019-04-16T09:20:00Z">
        <w:r>
          <w:t>supported by NTN</w:t>
        </w:r>
      </w:ins>
      <w:del w:id="38" w:author="Christiane Dietrich" w:date="2019-04-16T09:20:00Z">
        <w:r w:rsidRPr="003C39CF" w:rsidDel="003C39CF">
          <w:delText>considered in this study</w:delText>
        </w:r>
      </w:del>
      <w:r w:rsidRPr="003C39CF">
        <w:t>: 1) with GNSS support, 2) without GNSS support</w:t>
      </w:r>
      <w:r w:rsidR="00E70481">
        <w:t>.</w:t>
      </w:r>
    </w:p>
    <w:p w14:paraId="705D9B8B" w14:textId="77777777" w:rsidR="003C39CF" w:rsidRPr="003C39CF" w:rsidRDefault="003C39CF" w:rsidP="003C39CF">
      <w:ins w:id="39" w:author="Christiane Dietrich" w:date="2019-04-16T09:19:00Z">
        <w:r>
          <w:t>The use of satellite ephemeris, time and UE location can be used in RAN for mobility purposes.</w:t>
        </w:r>
      </w:ins>
    </w:p>
    <w:p w14:paraId="52251F5A" w14:textId="77777777" w:rsidR="003C39CF" w:rsidRPr="003C39CF" w:rsidRDefault="003C39CF" w:rsidP="003C39CF"/>
    <w:p w14:paraId="7530A346" w14:textId="77777777" w:rsidR="003C39CF" w:rsidRPr="003C39CF" w:rsidRDefault="003C39CF" w:rsidP="003C39CF">
      <w:r w:rsidRPr="003C39CF">
        <w:t>As per tracking area:</w:t>
      </w:r>
    </w:p>
    <w:p w14:paraId="65F49DA1" w14:textId="77777777" w:rsidR="003C39CF" w:rsidRPr="003C39CF" w:rsidRDefault="003C39CF" w:rsidP="003C39CF">
      <w:pPr>
        <w:numPr>
          <w:ilvl w:val="0"/>
          <w:numId w:val="21"/>
        </w:numPr>
      </w:pPr>
      <w:r w:rsidRPr="003C39CF">
        <w:t>For GEO, the current tracking area management is assumed as a baseline</w:t>
      </w:r>
    </w:p>
    <w:p w14:paraId="74500439" w14:textId="77777777" w:rsidR="003C39CF" w:rsidRPr="003C39CF" w:rsidRDefault="003C39CF" w:rsidP="003C39CF">
      <w:pPr>
        <w:numPr>
          <w:ilvl w:val="0"/>
          <w:numId w:val="21"/>
        </w:numPr>
      </w:pPr>
      <w:r w:rsidRPr="003C39CF">
        <w:t>For LEO with moving beams study fixed and moving tracking area solutions</w:t>
      </w:r>
    </w:p>
    <w:p w14:paraId="3CBEFDA3" w14:textId="77777777" w:rsidR="003C39CF" w:rsidRPr="003C39CF" w:rsidRDefault="003C39CF" w:rsidP="003C39CF">
      <w:pPr>
        <w:rPr>
          <w:lang w:val="en-US"/>
        </w:rPr>
      </w:pPr>
    </w:p>
    <w:p w14:paraId="061524AB" w14:textId="77777777" w:rsidR="003C39CF" w:rsidRPr="003C39CF" w:rsidRDefault="003C39CF" w:rsidP="003C39CF">
      <w:pPr>
        <w:keepLines/>
        <w:ind w:left="1135" w:hanging="851"/>
        <w:rPr>
          <w:color w:val="FF0000"/>
          <w:lang w:val="en-US"/>
        </w:rPr>
      </w:pPr>
      <w:r w:rsidRPr="003C39CF">
        <w:rPr>
          <w:color w:val="FF0000"/>
        </w:rPr>
        <w:t xml:space="preserve">Editor’s note: </w:t>
      </w:r>
      <w:r w:rsidRPr="003C39CF">
        <w:rPr>
          <w:color w:val="FF0000"/>
          <w:lang w:val="en-US"/>
        </w:rPr>
        <w:t>characteristic of the measurement variations in satellite systems will be added here</w:t>
      </w:r>
    </w:p>
    <w:p w14:paraId="742C6E6A" w14:textId="77777777" w:rsidR="003C39CF" w:rsidRPr="003C39CF" w:rsidRDefault="003C39CF" w:rsidP="003C39CF">
      <w:pPr>
        <w:keepLines/>
        <w:ind w:left="1135" w:hanging="851"/>
        <w:rPr>
          <w:color w:val="FF0000"/>
          <w:lang w:val="en-US"/>
        </w:rPr>
      </w:pPr>
      <w:r w:rsidRPr="003C39CF">
        <w:rPr>
          <w:color w:val="FF0000"/>
        </w:rPr>
        <w:t xml:space="preserve">Editor’s note: </w:t>
      </w:r>
      <w:r w:rsidRPr="003C39CF">
        <w:rPr>
          <w:color w:val="FF0000"/>
          <w:lang w:val="en-US"/>
        </w:rPr>
        <w:t>It is agreed that UE location and satellite ephemeris information would be beneficial</w:t>
      </w:r>
    </w:p>
    <w:p w14:paraId="6794BE7C" w14:textId="77777777" w:rsidR="003C39CF" w:rsidRPr="003C39CF" w:rsidRDefault="003C39CF" w:rsidP="003C39CF"/>
    <w:p w14:paraId="505C7D21" w14:textId="77777777" w:rsidR="003C39CF" w:rsidRPr="003C39CF" w:rsidRDefault="003C39CF" w:rsidP="000D32EB">
      <w:pPr>
        <w:jc w:val="center"/>
        <w:rPr>
          <w:b/>
          <w:i/>
          <w:sz w:val="32"/>
          <w:szCs w:val="32"/>
          <w:lang w:val="en-US"/>
        </w:rPr>
      </w:pPr>
    </w:p>
    <w:p w14:paraId="07392BEA" w14:textId="77777777" w:rsidR="00223353" w:rsidRPr="00223353" w:rsidRDefault="00223353" w:rsidP="00223353">
      <w:pPr>
        <w:keepNext/>
        <w:keepLines/>
        <w:spacing w:before="120"/>
        <w:ind w:left="1134" w:hanging="1134"/>
        <w:outlineLvl w:val="2"/>
        <w:rPr>
          <w:rFonts w:ascii="Arial" w:hAnsi="Arial"/>
          <w:sz w:val="28"/>
        </w:rPr>
      </w:pPr>
      <w:bookmarkStart w:id="40" w:name="_Toc6220007"/>
      <w:r w:rsidRPr="00223353">
        <w:rPr>
          <w:rFonts w:ascii="Arial" w:hAnsi="Arial"/>
          <w:sz w:val="28"/>
        </w:rPr>
        <w:lastRenderedPageBreak/>
        <w:t xml:space="preserve">7.3.1 </w:t>
      </w:r>
      <w:r w:rsidRPr="00223353">
        <w:rPr>
          <w:rFonts w:ascii="Arial" w:hAnsi="Arial"/>
          <w:sz w:val="28"/>
        </w:rPr>
        <w:tab/>
        <w:t>Idle mode mobility enhancements</w:t>
      </w:r>
      <w:bookmarkEnd w:id="40"/>
    </w:p>
    <w:p w14:paraId="37566A14" w14:textId="4D19CA56" w:rsidR="0040405C" w:rsidRDefault="00FC6CFE" w:rsidP="0040405C">
      <w:pPr>
        <w:overflowPunct w:val="0"/>
        <w:autoSpaceDE w:val="0"/>
        <w:autoSpaceDN w:val="0"/>
        <w:adjustRightInd w:val="0"/>
        <w:spacing w:after="120"/>
        <w:jc w:val="both"/>
        <w:textAlignment w:val="baseline"/>
        <w:rPr>
          <w:ins w:id="41" w:author="Christiane Dietrich" w:date="2019-04-16T11:34:00Z"/>
          <w:rFonts w:ascii="Arial" w:hAnsi="Arial"/>
          <w:sz w:val="24"/>
          <w:szCs w:val="24"/>
          <w:lang w:eastAsia="zh-CN"/>
        </w:rPr>
      </w:pPr>
      <w:ins w:id="42" w:author="Christiane Dietrich" w:date="2019-04-16T11:33:00Z">
        <w:r>
          <w:rPr>
            <w:rFonts w:ascii="Arial" w:hAnsi="Arial"/>
            <w:sz w:val="24"/>
            <w:szCs w:val="24"/>
            <w:lang w:eastAsia="zh-CN"/>
          </w:rPr>
          <w:t>7.3.1.</w:t>
        </w:r>
      </w:ins>
      <w:ins w:id="43" w:author="Christiane Dietrich" w:date="2019-04-16T11:49:00Z">
        <w:r>
          <w:rPr>
            <w:rFonts w:ascii="Arial" w:hAnsi="Arial"/>
            <w:sz w:val="24"/>
            <w:szCs w:val="24"/>
            <w:lang w:eastAsia="zh-CN"/>
          </w:rPr>
          <w:t>1</w:t>
        </w:r>
      </w:ins>
      <w:ins w:id="44" w:author="Christiane Dietrich" w:date="2019-04-16T11:43:00Z">
        <w:r w:rsidR="0040405C">
          <w:rPr>
            <w:rFonts w:ascii="Arial" w:hAnsi="Arial"/>
            <w:sz w:val="24"/>
            <w:szCs w:val="24"/>
            <w:lang w:eastAsia="zh-CN"/>
          </w:rPr>
          <w:t xml:space="preserve"> General Tracking Area Issues</w:t>
        </w:r>
      </w:ins>
      <w:ins w:id="45" w:author="Nicolas" w:date="2019-04-26T18:06:00Z">
        <w:r w:rsidR="00BF6694">
          <w:rPr>
            <w:rFonts w:ascii="Arial" w:hAnsi="Arial"/>
            <w:sz w:val="24"/>
            <w:szCs w:val="24"/>
            <w:lang w:eastAsia="zh-CN"/>
          </w:rPr>
          <w:t xml:space="preserve"> </w:t>
        </w:r>
        <w:r w:rsidR="00BF6694" w:rsidRPr="00BF6694">
          <w:rPr>
            <w:rFonts w:ascii="Arial" w:hAnsi="Arial"/>
            <w:sz w:val="24"/>
            <w:szCs w:val="24"/>
            <w:lang w:eastAsia="zh-CN"/>
          </w:rPr>
          <w:t>[16]</w:t>
        </w:r>
      </w:ins>
    </w:p>
    <w:p w14:paraId="09305257" w14:textId="7B16F997" w:rsidR="0040405C" w:rsidRPr="00EE4C56" w:rsidRDefault="0040405C" w:rsidP="0040405C">
      <w:pPr>
        <w:overflowPunct w:val="0"/>
        <w:autoSpaceDE w:val="0"/>
        <w:autoSpaceDN w:val="0"/>
        <w:adjustRightInd w:val="0"/>
        <w:spacing w:after="120"/>
        <w:jc w:val="both"/>
        <w:textAlignment w:val="baseline"/>
        <w:rPr>
          <w:ins w:id="46" w:author="Christiane Dietrich" w:date="2019-04-16T11:35:00Z"/>
          <w:lang w:eastAsia="zh-CN"/>
        </w:rPr>
      </w:pPr>
      <w:ins w:id="47" w:author="Christiane Dietrich" w:date="2019-04-16T11:35:00Z">
        <w:del w:id="48" w:author="Nicolas" w:date="2019-04-26T17:59:00Z">
          <w:r w:rsidRPr="001A1BBE" w:rsidDel="00BF6694">
            <w:rPr>
              <w:lang w:eastAsia="zh-CN"/>
            </w:rPr>
            <w:delText>GEO s</w:delText>
          </w:r>
        </w:del>
      </w:ins>
      <w:ins w:id="49" w:author="Nicolas" w:date="2019-04-26T17:59:00Z">
        <w:r w:rsidR="00BF6694">
          <w:rPr>
            <w:lang w:eastAsia="zh-CN"/>
          </w:rPr>
          <w:t>S</w:t>
        </w:r>
      </w:ins>
      <w:ins w:id="50" w:author="Christiane Dietrich" w:date="2019-04-16T11:35:00Z">
        <w:r w:rsidRPr="001A1BBE">
          <w:rPr>
            <w:lang w:eastAsia="zh-CN"/>
          </w:rPr>
          <w:t xml:space="preserve">atellites </w:t>
        </w:r>
      </w:ins>
      <w:ins w:id="51" w:author="Nicolas" w:date="2019-04-19T13:20:00Z">
        <w:r w:rsidR="00E567D1" w:rsidRPr="001A1BBE">
          <w:rPr>
            <w:lang w:eastAsia="zh-CN"/>
          </w:rPr>
          <w:t xml:space="preserve">may </w:t>
        </w:r>
      </w:ins>
      <w:ins w:id="52" w:author="Christiane Dietrich" w:date="2019-04-16T11:35:00Z">
        <w:r w:rsidRPr="001A1BBE">
          <w:rPr>
            <w:lang w:eastAsia="zh-CN"/>
          </w:rPr>
          <w:t xml:space="preserve">provide very large cells, covering </w:t>
        </w:r>
        <w:r w:rsidRPr="00B50AFD">
          <w:rPr>
            <w:lang w:eastAsia="zh-CN"/>
          </w:rPr>
          <w:t xml:space="preserve">hundreds of kilometres, and consequently would lead to large </w:t>
        </w:r>
      </w:ins>
      <w:ins w:id="53" w:author="Christiane Dietrich" w:date="2019-04-16T11:36:00Z">
        <w:r w:rsidRPr="00B50AFD">
          <w:rPr>
            <w:lang w:eastAsia="zh-CN"/>
          </w:rPr>
          <w:t>t</w:t>
        </w:r>
      </w:ins>
      <w:ins w:id="54" w:author="Christiane Dietrich" w:date="2019-04-16T11:35:00Z">
        <w:r w:rsidRPr="00B50AFD">
          <w:rPr>
            <w:lang w:eastAsia="zh-CN"/>
          </w:rPr>
          <w:t xml:space="preserve">racking </w:t>
        </w:r>
      </w:ins>
      <w:ins w:id="55" w:author="Christiane Dietrich" w:date="2019-04-16T11:36:00Z">
        <w:r w:rsidRPr="00B50AFD">
          <w:rPr>
            <w:lang w:eastAsia="zh-CN"/>
          </w:rPr>
          <w:t>a</w:t>
        </w:r>
      </w:ins>
      <w:ins w:id="56" w:author="Christiane Dietrich" w:date="2019-04-16T11:35:00Z">
        <w:r w:rsidRPr="00B50AFD">
          <w:rPr>
            <w:lang w:eastAsia="zh-CN"/>
          </w:rPr>
          <w:t xml:space="preserve">reas. In this scenario the </w:t>
        </w:r>
      </w:ins>
      <w:ins w:id="57" w:author="Christiane Dietrich" w:date="2019-04-16T11:36:00Z">
        <w:r w:rsidRPr="00B50AFD">
          <w:rPr>
            <w:lang w:eastAsia="zh-CN"/>
          </w:rPr>
          <w:t>t</w:t>
        </w:r>
      </w:ins>
      <w:ins w:id="58" w:author="Christiane Dietrich" w:date="2019-04-16T11:35:00Z">
        <w:r w:rsidRPr="00B50AFD">
          <w:rPr>
            <w:lang w:eastAsia="zh-CN"/>
          </w:rPr>
          <w:t xml:space="preserve">racking area updates </w:t>
        </w:r>
      </w:ins>
      <w:ins w:id="59" w:author="Christiane Dietrich" w:date="2019-04-16T11:36:00Z">
        <w:r w:rsidRPr="00B50AFD">
          <w:rPr>
            <w:lang w:eastAsia="zh-CN"/>
          </w:rPr>
          <w:t xml:space="preserve">(TAUs) </w:t>
        </w:r>
      </w:ins>
      <w:ins w:id="60" w:author="Christiane Dietrich" w:date="2019-04-16T11:35:00Z">
        <w:r w:rsidRPr="00B50AFD">
          <w:rPr>
            <w:lang w:eastAsia="zh-CN"/>
          </w:rPr>
          <w:t xml:space="preserve">are minimal, however the </w:t>
        </w:r>
      </w:ins>
      <w:ins w:id="61" w:author="Christiane Dietrich" w:date="2019-04-16T11:36:00Z">
        <w:r w:rsidRPr="00B50AFD">
          <w:rPr>
            <w:lang w:eastAsia="zh-CN"/>
          </w:rPr>
          <w:t>p</w:t>
        </w:r>
      </w:ins>
      <w:ins w:id="62" w:author="Christiane Dietrich" w:date="2019-04-16T11:35:00Z">
        <w:r w:rsidRPr="00B50AFD">
          <w:rPr>
            <w:lang w:eastAsia="zh-CN"/>
          </w:rPr>
          <w:t>aging load could be high</w:t>
        </w:r>
      </w:ins>
      <w:ins w:id="63" w:author="Christiane Dietrich" w:date="2019-04-16T11:37:00Z">
        <w:r w:rsidRPr="00EE4C56">
          <w:rPr>
            <w:lang w:eastAsia="zh-CN"/>
          </w:rPr>
          <w:t xml:space="preserve"> because it then relates to the number of devices in the tracking area</w:t>
        </w:r>
      </w:ins>
      <w:ins w:id="64" w:author="Christiane Dietrich" w:date="2019-04-16T11:36:00Z">
        <w:r w:rsidRPr="00EE4C56">
          <w:rPr>
            <w:lang w:eastAsia="zh-CN"/>
          </w:rPr>
          <w:t>.</w:t>
        </w:r>
      </w:ins>
    </w:p>
    <w:p w14:paraId="1DD39B9D" w14:textId="77777777" w:rsidR="0040405C" w:rsidRDefault="0040405C" w:rsidP="0040405C">
      <w:pPr>
        <w:overflowPunct w:val="0"/>
        <w:autoSpaceDE w:val="0"/>
        <w:autoSpaceDN w:val="0"/>
        <w:adjustRightInd w:val="0"/>
        <w:spacing w:after="120"/>
        <w:jc w:val="both"/>
        <w:textAlignment w:val="baseline"/>
        <w:rPr>
          <w:ins w:id="65" w:author="Nicolas" w:date="2019-04-20T18:09:00Z"/>
          <w:lang w:eastAsia="zh-CN"/>
        </w:rPr>
      </w:pPr>
      <w:ins w:id="66" w:author="Christiane Dietrich" w:date="2019-04-16T11:35:00Z">
        <w:r w:rsidRPr="001A1BBE">
          <w:rPr>
            <w:lang w:eastAsia="zh-CN"/>
          </w:rPr>
          <w:t xml:space="preserve">Moving </w:t>
        </w:r>
      </w:ins>
      <w:ins w:id="67" w:author="Christiane Dietrich" w:date="2019-04-16T11:39:00Z">
        <w:r w:rsidRPr="001A1BBE">
          <w:rPr>
            <w:lang w:eastAsia="zh-CN"/>
          </w:rPr>
          <w:t>c</w:t>
        </w:r>
      </w:ins>
      <w:ins w:id="68" w:author="Christiane Dietrich" w:date="2019-04-16T11:35:00Z">
        <w:r w:rsidRPr="001A1BBE">
          <w:rPr>
            <w:lang w:eastAsia="zh-CN"/>
          </w:rPr>
          <w:t>ells</w:t>
        </w:r>
      </w:ins>
      <w:ins w:id="69" w:author="Christiane Dietrich" w:date="2019-04-16T11:42:00Z">
        <w:r w:rsidRPr="001A1BBE">
          <w:rPr>
            <w:lang w:eastAsia="zh-CN"/>
          </w:rPr>
          <w:t xml:space="preserve"> and consequently moving tracking areas</w:t>
        </w:r>
      </w:ins>
      <w:ins w:id="70" w:author="Christiane Dietrich" w:date="2019-04-16T11:35:00Z">
        <w:r w:rsidRPr="001A1BBE">
          <w:rPr>
            <w:lang w:eastAsia="zh-CN"/>
          </w:rPr>
          <w:t xml:space="preserve"> would be difficult to manage in the network </w:t>
        </w:r>
        <w:r w:rsidRPr="00BB5592">
          <w:rPr>
            <w:lang w:eastAsia="zh-CN"/>
          </w:rPr>
          <w:t xml:space="preserve">as the </w:t>
        </w:r>
      </w:ins>
      <w:ins w:id="71" w:author="Nicolas" w:date="2019-04-23T16:29:00Z">
        <w:r w:rsidR="00724006" w:rsidRPr="00BB5592">
          <w:rPr>
            <w:lang w:eastAsia="zh-CN"/>
          </w:rPr>
          <w:t>contrast</w:t>
        </w:r>
      </w:ins>
      <w:ins w:id="72" w:author="Christiane Dietrich" w:date="2019-04-16T11:35:00Z">
        <w:r w:rsidRPr="00B50AFD">
          <w:rPr>
            <w:lang w:eastAsia="zh-CN"/>
          </w:rPr>
          <w:t xml:space="preserve"> </w:t>
        </w:r>
        <w:r w:rsidRPr="001A1BBE">
          <w:rPr>
            <w:lang w:eastAsia="zh-CN"/>
          </w:rPr>
          <w:t xml:space="preserve">between the </w:t>
        </w:r>
      </w:ins>
      <w:ins w:id="73" w:author="Christiane Dietrich" w:date="2019-04-16T11:40:00Z">
        <w:r w:rsidRPr="001A1BBE">
          <w:rPr>
            <w:lang w:eastAsia="zh-CN"/>
          </w:rPr>
          <w:t>TAU</w:t>
        </w:r>
      </w:ins>
      <w:ins w:id="74" w:author="Christiane Dietrich" w:date="2019-04-16T11:35:00Z">
        <w:r w:rsidRPr="001A1BBE">
          <w:rPr>
            <w:lang w:eastAsia="zh-CN"/>
          </w:rPr>
          <w:t xml:space="preserve"> and the </w:t>
        </w:r>
      </w:ins>
      <w:ins w:id="75" w:author="Christiane Dietrich" w:date="2019-04-16T11:40:00Z">
        <w:r w:rsidRPr="001A1BBE">
          <w:rPr>
            <w:lang w:eastAsia="zh-CN"/>
          </w:rPr>
          <w:t>p</w:t>
        </w:r>
      </w:ins>
      <w:ins w:id="76" w:author="Christiane Dietrich" w:date="2019-04-16T11:35:00Z">
        <w:r w:rsidRPr="00B50AFD">
          <w:rPr>
            <w:lang w:eastAsia="zh-CN"/>
          </w:rPr>
          <w:t>aging signalling load would be too extreme to find a practical compromise</w:t>
        </w:r>
      </w:ins>
      <w:ins w:id="77" w:author="Christiane Dietrich" w:date="2019-04-16T11:41:00Z">
        <w:r w:rsidRPr="00B50AFD">
          <w:rPr>
            <w:lang w:eastAsia="zh-CN"/>
          </w:rPr>
          <w:t xml:space="preserve">. </w:t>
        </w:r>
      </w:ins>
    </w:p>
    <w:p w14:paraId="5A059EDD" w14:textId="77777777" w:rsidR="00B50AFD" w:rsidRDefault="00B50AFD" w:rsidP="0040405C">
      <w:pPr>
        <w:overflowPunct w:val="0"/>
        <w:autoSpaceDE w:val="0"/>
        <w:autoSpaceDN w:val="0"/>
        <w:adjustRightInd w:val="0"/>
        <w:spacing w:after="120"/>
        <w:jc w:val="both"/>
        <w:textAlignment w:val="baseline"/>
        <w:rPr>
          <w:ins w:id="78" w:author="Nicolas" w:date="2019-04-20T18:08:00Z"/>
          <w:lang w:eastAsia="zh-CN"/>
        </w:rPr>
      </w:pPr>
      <w:ins w:id="79" w:author="Nicolas" w:date="2019-04-20T18:09:00Z">
        <w:r>
          <w:rPr>
            <w:lang w:eastAsia="zh-CN"/>
          </w:rPr>
          <w:t xml:space="preserve">On one hand, </w:t>
        </w:r>
      </w:ins>
      <w:ins w:id="80" w:author="Nicolas" w:date="2019-04-20T18:11:00Z">
        <w:r>
          <w:t>s</w:t>
        </w:r>
      </w:ins>
      <w:ins w:id="81" w:author="Nicolas" w:date="2019-04-20T18:09:00Z">
        <w:r>
          <w:t>mall t</w:t>
        </w:r>
        <w:r w:rsidRPr="004431E7">
          <w:t>racking Area</w:t>
        </w:r>
        <w:r>
          <w:t>s</w:t>
        </w:r>
        <w:r w:rsidRPr="004431E7">
          <w:t xml:space="preserve"> </w:t>
        </w:r>
        <w:r>
          <w:t xml:space="preserve">would </w:t>
        </w:r>
        <w:r w:rsidRPr="004431E7">
          <w:t>lead to massive TAU signalling</w:t>
        </w:r>
      </w:ins>
      <w:ins w:id="82" w:author="Nicolas" w:date="2019-04-20T18:10:00Z">
        <w:r>
          <w:t xml:space="preserve"> for UE at the boundary between </w:t>
        </w:r>
      </w:ins>
      <w:ins w:id="83" w:author="Nicolas" w:date="2019-04-20T18:11:00Z">
        <w:r>
          <w:t>2</w:t>
        </w:r>
      </w:ins>
      <w:ins w:id="84" w:author="Nicolas" w:date="2019-04-20T18:10:00Z">
        <w:r>
          <w:t xml:space="preserve"> TA</w:t>
        </w:r>
      </w:ins>
      <w:ins w:id="85" w:author="Nicolas" w:date="2019-04-20T18:11:00Z">
        <w:r>
          <w:t>s</w:t>
        </w:r>
      </w:ins>
      <w:ins w:id="86" w:author="Nicolas" w:date="2019-04-20T18:10:00Z">
        <w:r>
          <w:t xml:space="preserve"> as illustrated </w:t>
        </w:r>
      </w:ins>
      <w:ins w:id="87" w:author="Nicolas" w:date="2019-04-20T18:11:00Z">
        <w:r>
          <w:t>in figure 7.3.1.1-1</w:t>
        </w:r>
      </w:ins>
      <w:ins w:id="88" w:author="Nicolas" w:date="2019-04-20T18:10:00Z">
        <w:r>
          <w:t>.</w:t>
        </w:r>
      </w:ins>
    </w:p>
    <w:p w14:paraId="24AC7368" w14:textId="77777777" w:rsidR="00B50AFD" w:rsidRDefault="00B50AFD" w:rsidP="0040405C">
      <w:pPr>
        <w:overflowPunct w:val="0"/>
        <w:autoSpaceDE w:val="0"/>
        <w:autoSpaceDN w:val="0"/>
        <w:adjustRightInd w:val="0"/>
        <w:spacing w:after="120"/>
        <w:jc w:val="both"/>
        <w:textAlignment w:val="baseline"/>
        <w:rPr>
          <w:ins w:id="89" w:author="Nicolas" w:date="2019-04-20T18:08:00Z"/>
          <w:lang w:eastAsia="zh-CN"/>
        </w:rPr>
      </w:pPr>
    </w:p>
    <w:p w14:paraId="06D41E92" w14:textId="77777777" w:rsidR="00B50AFD" w:rsidRPr="004431E7" w:rsidRDefault="00B50AFD" w:rsidP="00B50AFD">
      <w:pPr>
        <w:keepNext/>
        <w:rPr>
          <w:ins w:id="90" w:author="Nicolas" w:date="2019-04-20T18:08:00Z"/>
        </w:rPr>
      </w:pPr>
      <w:ins w:id="91" w:author="Nicolas" w:date="2019-04-20T18:08:00Z">
        <w:r w:rsidRPr="004431E7">
          <w:rPr>
            <w:noProof/>
            <w:lang w:eastAsia="en-GB"/>
          </w:rPr>
          <w:drawing>
            <wp:inline distT="0" distB="0" distL="0" distR="0" wp14:anchorId="7CDC4DCD" wp14:editId="2AA1ADDB">
              <wp:extent cx="5400040" cy="1743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ig8.jpg"/>
                      <pic:cNvPicPr/>
                    </pic:nvPicPr>
                    <pic:blipFill>
                      <a:blip r:embed="rId11">
                        <a:extLst>
                          <a:ext uri="{28A0092B-C50C-407E-A947-70E740481C1C}">
                            <a14:useLocalDpi xmlns:a14="http://schemas.microsoft.com/office/drawing/2010/main" val="0"/>
                          </a:ext>
                        </a:extLst>
                      </a:blip>
                      <a:stretch>
                        <a:fillRect/>
                      </a:stretch>
                    </pic:blipFill>
                    <pic:spPr>
                      <a:xfrm>
                        <a:off x="0" y="0"/>
                        <a:ext cx="5400040" cy="1743075"/>
                      </a:xfrm>
                      <a:prstGeom prst="rect">
                        <a:avLst/>
                      </a:prstGeom>
                    </pic:spPr>
                  </pic:pic>
                </a:graphicData>
              </a:graphic>
            </wp:inline>
          </w:drawing>
        </w:r>
      </w:ins>
    </w:p>
    <w:p w14:paraId="12A58CF3" w14:textId="77777777" w:rsidR="00B50AFD" w:rsidRPr="004431E7" w:rsidRDefault="00B50AFD" w:rsidP="00B50AFD">
      <w:pPr>
        <w:pStyle w:val="Lgende"/>
        <w:jc w:val="center"/>
        <w:rPr>
          <w:ins w:id="92" w:author="Nicolas" w:date="2019-04-20T18:08:00Z"/>
        </w:rPr>
      </w:pPr>
      <w:bookmarkStart w:id="93" w:name="_Ref359507"/>
      <w:ins w:id="94" w:author="Nicolas" w:date="2019-04-20T18:08:00Z">
        <w:r w:rsidRPr="004431E7">
          <w:t xml:space="preserve">Figure </w:t>
        </w:r>
      </w:ins>
      <w:bookmarkEnd w:id="93"/>
      <w:ins w:id="95" w:author="Nicolas" w:date="2019-04-20T18:11:00Z">
        <w:r>
          <w:t>7.3.1.1-1:</w:t>
        </w:r>
      </w:ins>
      <w:ins w:id="96" w:author="Nicolas" w:date="2019-04-20T18:08:00Z">
        <w:r w:rsidRPr="004431E7">
          <w:t xml:space="preserve"> Moving Cells and </w:t>
        </w:r>
      </w:ins>
      <w:ins w:id="97" w:author="Nicolas" w:date="2019-04-20T18:09:00Z">
        <w:r>
          <w:t>Small t</w:t>
        </w:r>
      </w:ins>
      <w:ins w:id="98" w:author="Nicolas" w:date="2019-04-20T18:08:00Z">
        <w:r w:rsidRPr="004431E7">
          <w:t>racking Area</w:t>
        </w:r>
      </w:ins>
      <w:ins w:id="99" w:author="Nicolas" w:date="2019-04-20T18:09:00Z">
        <w:r>
          <w:t>s</w:t>
        </w:r>
      </w:ins>
      <w:ins w:id="100" w:author="Nicolas" w:date="2019-04-20T18:08:00Z">
        <w:r w:rsidRPr="004431E7">
          <w:t xml:space="preserve"> leading to massive TAU signalling</w:t>
        </w:r>
      </w:ins>
    </w:p>
    <w:p w14:paraId="741D0BCF" w14:textId="77777777" w:rsidR="00B50AFD" w:rsidRPr="004431E7" w:rsidRDefault="00B50AFD" w:rsidP="00B50AFD">
      <w:pPr>
        <w:rPr>
          <w:ins w:id="101" w:author="Nicolas" w:date="2019-04-20T18:08:00Z"/>
        </w:rPr>
      </w:pPr>
    </w:p>
    <w:p w14:paraId="195AF39F" w14:textId="77777777" w:rsidR="00B50AFD" w:rsidRDefault="00B50AFD" w:rsidP="00B50AFD">
      <w:pPr>
        <w:overflowPunct w:val="0"/>
        <w:autoSpaceDE w:val="0"/>
        <w:autoSpaceDN w:val="0"/>
        <w:adjustRightInd w:val="0"/>
        <w:spacing w:after="120"/>
        <w:jc w:val="both"/>
        <w:textAlignment w:val="baseline"/>
        <w:rPr>
          <w:ins w:id="102" w:author="Nicolas" w:date="2019-04-20T18:11:00Z"/>
          <w:lang w:eastAsia="zh-CN"/>
        </w:rPr>
      </w:pPr>
      <w:ins w:id="103" w:author="Nicolas" w:date="2019-04-20T18:11:00Z">
        <w:r>
          <w:rPr>
            <w:lang w:eastAsia="zh-CN"/>
          </w:rPr>
          <w:t xml:space="preserve">On the other hand, </w:t>
        </w:r>
        <w:r>
          <w:t>wide t</w:t>
        </w:r>
        <w:r w:rsidRPr="004431E7">
          <w:t>racking Area</w:t>
        </w:r>
        <w:r>
          <w:t>s</w:t>
        </w:r>
        <w:r w:rsidRPr="004431E7">
          <w:t xml:space="preserve"> </w:t>
        </w:r>
        <w:r>
          <w:t xml:space="preserve">would </w:t>
        </w:r>
        <w:r w:rsidRPr="004431E7">
          <w:t xml:space="preserve">lead to </w:t>
        </w:r>
      </w:ins>
      <w:ins w:id="104" w:author="Nicolas" w:date="2019-04-20T18:12:00Z">
        <w:r>
          <w:t xml:space="preserve">high paging load in the satellite beams </w:t>
        </w:r>
      </w:ins>
      <w:ins w:id="105" w:author="Nicolas" w:date="2019-04-20T18:11:00Z">
        <w:r>
          <w:t>as illustrated in figure 7.3.1.1-</w:t>
        </w:r>
      </w:ins>
      <w:ins w:id="106" w:author="Nicolas" w:date="2019-04-20T18:12:00Z">
        <w:r>
          <w:t>2</w:t>
        </w:r>
      </w:ins>
      <w:ins w:id="107" w:author="Nicolas" w:date="2019-04-20T18:11:00Z">
        <w:r>
          <w:t>.</w:t>
        </w:r>
      </w:ins>
    </w:p>
    <w:p w14:paraId="5140D222" w14:textId="77777777" w:rsidR="00B50AFD" w:rsidRPr="004431E7" w:rsidRDefault="00B50AFD" w:rsidP="00B50AFD">
      <w:pPr>
        <w:keepNext/>
        <w:rPr>
          <w:ins w:id="108" w:author="Nicolas" w:date="2019-04-20T18:08:00Z"/>
        </w:rPr>
      </w:pPr>
      <w:ins w:id="109" w:author="Nicolas" w:date="2019-04-20T18:08:00Z">
        <w:r w:rsidRPr="004431E7">
          <w:rPr>
            <w:noProof/>
            <w:lang w:eastAsia="en-GB"/>
          </w:rPr>
          <w:drawing>
            <wp:inline distT="0" distB="0" distL="0" distR="0" wp14:anchorId="1797721E" wp14:editId="2801AE49">
              <wp:extent cx="5400040" cy="16287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ig9.jpg"/>
                      <pic:cNvPicPr/>
                    </pic:nvPicPr>
                    <pic:blipFill>
                      <a:blip r:embed="rId12">
                        <a:extLst>
                          <a:ext uri="{28A0092B-C50C-407E-A947-70E740481C1C}">
                            <a14:useLocalDpi xmlns:a14="http://schemas.microsoft.com/office/drawing/2010/main" val="0"/>
                          </a:ext>
                        </a:extLst>
                      </a:blip>
                      <a:stretch>
                        <a:fillRect/>
                      </a:stretch>
                    </pic:blipFill>
                    <pic:spPr>
                      <a:xfrm>
                        <a:off x="0" y="0"/>
                        <a:ext cx="5400040" cy="1628775"/>
                      </a:xfrm>
                      <a:prstGeom prst="rect">
                        <a:avLst/>
                      </a:prstGeom>
                    </pic:spPr>
                  </pic:pic>
                </a:graphicData>
              </a:graphic>
            </wp:inline>
          </w:drawing>
        </w:r>
      </w:ins>
    </w:p>
    <w:p w14:paraId="3ECA451C" w14:textId="77777777" w:rsidR="00B50AFD" w:rsidRPr="004431E7" w:rsidRDefault="00B50AFD" w:rsidP="009D1181">
      <w:pPr>
        <w:pStyle w:val="Lgende"/>
        <w:jc w:val="center"/>
        <w:rPr>
          <w:ins w:id="110" w:author="Nicolas" w:date="2019-04-20T18:12:00Z"/>
        </w:rPr>
      </w:pPr>
      <w:ins w:id="111" w:author="Nicolas" w:date="2019-04-20T18:12:00Z">
        <w:r w:rsidRPr="004431E7">
          <w:t xml:space="preserve">Figure </w:t>
        </w:r>
        <w:r>
          <w:t>7.3.1.1-</w:t>
        </w:r>
      </w:ins>
      <w:ins w:id="112" w:author="Nicolas" w:date="2019-04-20T18:13:00Z">
        <w:r>
          <w:t>2</w:t>
        </w:r>
      </w:ins>
      <w:ins w:id="113" w:author="Nicolas" w:date="2019-04-20T18:12:00Z">
        <w:r>
          <w:t>:</w:t>
        </w:r>
        <w:r w:rsidRPr="004431E7">
          <w:t xml:space="preserve"> Moving Cells and </w:t>
        </w:r>
        <w:r>
          <w:t>wide t</w:t>
        </w:r>
        <w:r w:rsidRPr="004431E7">
          <w:t>racking Area</w:t>
        </w:r>
        <w:r>
          <w:t>s</w:t>
        </w:r>
        <w:r w:rsidRPr="004431E7">
          <w:t xml:space="preserve"> leading to </w:t>
        </w:r>
        <w:r>
          <w:t>higher</w:t>
        </w:r>
        <w:r w:rsidRPr="004431E7">
          <w:t xml:space="preserve"> </w:t>
        </w:r>
        <w:r>
          <w:t>Paging load</w:t>
        </w:r>
      </w:ins>
    </w:p>
    <w:p w14:paraId="70CA0615" w14:textId="77777777" w:rsidR="00B50AFD" w:rsidRPr="00B50AFD" w:rsidDel="009D1181" w:rsidRDefault="00B50AFD" w:rsidP="0040405C">
      <w:pPr>
        <w:overflowPunct w:val="0"/>
        <w:autoSpaceDE w:val="0"/>
        <w:autoSpaceDN w:val="0"/>
        <w:adjustRightInd w:val="0"/>
        <w:spacing w:after="120"/>
        <w:jc w:val="both"/>
        <w:textAlignment w:val="baseline"/>
        <w:rPr>
          <w:ins w:id="114" w:author="Christiane Dietrich" w:date="2019-04-16T11:35:00Z"/>
          <w:del w:id="115" w:author="Nicolas" w:date="2019-04-20T18:13:00Z"/>
          <w:lang w:eastAsia="zh-CN"/>
        </w:rPr>
      </w:pPr>
    </w:p>
    <w:p w14:paraId="11583557" w14:textId="77777777" w:rsidR="0040405C" w:rsidRPr="009D1181" w:rsidRDefault="009D1181" w:rsidP="0040405C">
      <w:pPr>
        <w:overflowPunct w:val="0"/>
        <w:autoSpaceDE w:val="0"/>
        <w:autoSpaceDN w:val="0"/>
        <w:adjustRightInd w:val="0"/>
        <w:spacing w:after="120"/>
        <w:jc w:val="both"/>
        <w:textAlignment w:val="baseline"/>
        <w:rPr>
          <w:ins w:id="116" w:author="Christiane Dietrich" w:date="2019-04-16T11:35:00Z"/>
          <w:lang w:eastAsia="zh-CN"/>
        </w:rPr>
      </w:pPr>
      <w:ins w:id="117" w:author="Nicolas" w:date="2019-04-20T18:14:00Z">
        <w:r>
          <w:rPr>
            <w:lang w:eastAsia="zh-CN"/>
          </w:rPr>
          <w:t xml:space="preserve">However, </w:t>
        </w:r>
      </w:ins>
      <w:ins w:id="118" w:author="Christiane Dietrich" w:date="2019-04-16T11:35:00Z">
        <w:r w:rsidR="0040405C" w:rsidRPr="00B50AFD">
          <w:rPr>
            <w:lang w:eastAsia="zh-CN"/>
          </w:rPr>
          <w:t xml:space="preserve">Tracking </w:t>
        </w:r>
      </w:ins>
      <w:ins w:id="119" w:author="Christiane Dietrich" w:date="2019-04-16T11:44:00Z">
        <w:r w:rsidR="00FC6CFE" w:rsidRPr="00B50AFD">
          <w:rPr>
            <w:lang w:eastAsia="zh-CN"/>
          </w:rPr>
          <w:t>a</w:t>
        </w:r>
      </w:ins>
      <w:ins w:id="120" w:author="Christiane Dietrich" w:date="2019-04-16T11:35:00Z">
        <w:r w:rsidR="0040405C" w:rsidRPr="00B50AFD">
          <w:rPr>
            <w:lang w:eastAsia="zh-CN"/>
          </w:rPr>
          <w:t>rea</w:t>
        </w:r>
      </w:ins>
      <w:ins w:id="121" w:author="Nicolas" w:date="2019-04-20T18:14:00Z">
        <w:r>
          <w:rPr>
            <w:lang w:eastAsia="zh-CN"/>
          </w:rPr>
          <w:t>s</w:t>
        </w:r>
      </w:ins>
      <w:ins w:id="122" w:author="Christiane Dietrich" w:date="2019-04-16T11:35:00Z">
        <w:r w:rsidR="0040405C" w:rsidRPr="00B50AFD">
          <w:rPr>
            <w:lang w:eastAsia="zh-CN"/>
          </w:rPr>
          <w:t xml:space="preserve"> must be dimensioned to minimise the </w:t>
        </w:r>
      </w:ins>
      <w:ins w:id="123" w:author="Christiane Dietrich" w:date="2019-04-16T11:41:00Z">
        <w:r w:rsidR="0040405C" w:rsidRPr="00B50AFD">
          <w:rPr>
            <w:lang w:eastAsia="zh-CN"/>
          </w:rPr>
          <w:t>TAUs</w:t>
        </w:r>
      </w:ins>
      <w:ins w:id="124" w:author="Christiane Dietrich" w:date="2019-04-16T11:35:00Z">
        <w:r w:rsidR="0040405C" w:rsidRPr="00B50AFD">
          <w:rPr>
            <w:lang w:eastAsia="zh-CN"/>
          </w:rPr>
          <w:t xml:space="preserve"> as this is more signalling-intensive than p</w:t>
        </w:r>
        <w:r w:rsidR="00FC6CFE" w:rsidRPr="00B50AFD">
          <w:rPr>
            <w:lang w:eastAsia="zh-CN"/>
          </w:rPr>
          <w:t>aging on the network.</w:t>
        </w:r>
      </w:ins>
    </w:p>
    <w:p w14:paraId="0002F8B1" w14:textId="22E3AAB1" w:rsidR="0040405C" w:rsidRPr="00031FF0" w:rsidRDefault="0040405C" w:rsidP="0040405C">
      <w:pPr>
        <w:overflowPunct w:val="0"/>
        <w:autoSpaceDE w:val="0"/>
        <w:autoSpaceDN w:val="0"/>
        <w:adjustRightInd w:val="0"/>
        <w:spacing w:after="120"/>
        <w:jc w:val="both"/>
        <w:textAlignment w:val="baseline"/>
        <w:rPr>
          <w:ins w:id="125" w:author="Christiane Dietrich" w:date="2019-04-16T11:35:00Z"/>
          <w:lang w:eastAsia="zh-CN"/>
        </w:rPr>
      </w:pPr>
      <w:ins w:id="126" w:author="Christiane Dietrich" w:date="2019-04-16T11:35:00Z">
        <w:r w:rsidRPr="00EE4C56">
          <w:rPr>
            <w:lang w:eastAsia="zh-CN"/>
          </w:rPr>
          <w:t xml:space="preserve">In practical </w:t>
        </w:r>
      </w:ins>
      <w:ins w:id="127" w:author="Christiane Dietrich" w:date="2019-04-16T11:44:00Z">
        <w:r w:rsidR="00FC6CFE" w:rsidRPr="00031FF0">
          <w:rPr>
            <w:lang w:eastAsia="zh-CN"/>
          </w:rPr>
          <w:t>t</w:t>
        </w:r>
      </w:ins>
      <w:ins w:id="128" w:author="Christiane Dietrich" w:date="2019-04-16T11:35:00Z">
        <w:r w:rsidRPr="00031FF0">
          <w:rPr>
            <w:lang w:eastAsia="zh-CN"/>
          </w:rPr>
          <w:t xml:space="preserve">racking </w:t>
        </w:r>
      </w:ins>
      <w:ins w:id="129" w:author="Christiane Dietrich" w:date="2019-04-16T11:44:00Z">
        <w:r w:rsidR="00FC6CFE" w:rsidRPr="00031FF0">
          <w:rPr>
            <w:lang w:eastAsia="zh-CN"/>
          </w:rPr>
          <w:t>a</w:t>
        </w:r>
      </w:ins>
      <w:ins w:id="130" w:author="Christiane Dietrich" w:date="2019-04-16T11:35:00Z">
        <w:r w:rsidRPr="00031FF0">
          <w:rPr>
            <w:lang w:eastAsia="zh-CN"/>
          </w:rPr>
          <w:t xml:space="preserve">rea design, </w:t>
        </w:r>
      </w:ins>
      <w:ins w:id="131" w:author="Nicolas" w:date="2019-04-23T16:27:00Z">
        <w:r w:rsidR="00724006" w:rsidRPr="00031FF0">
          <w:rPr>
            <w:lang w:eastAsia="zh-CN"/>
          </w:rPr>
          <w:t xml:space="preserve">one of the criteria affecting </w:t>
        </w:r>
      </w:ins>
      <w:ins w:id="132" w:author="Christiane Dietrich" w:date="2019-04-16T11:35:00Z">
        <w:r w:rsidRPr="00031FF0">
          <w:rPr>
            <w:lang w:eastAsia="zh-CN"/>
          </w:rPr>
          <w:t xml:space="preserve">the performance and capacity is </w:t>
        </w:r>
      </w:ins>
      <w:ins w:id="133" w:author="Nicolas" w:date="2019-04-23T16:28:00Z">
        <w:r w:rsidR="00724006" w:rsidRPr="00031FF0">
          <w:rPr>
            <w:lang w:eastAsia="zh-CN"/>
          </w:rPr>
          <w:t xml:space="preserve">the </w:t>
        </w:r>
      </w:ins>
      <w:ins w:id="134" w:author="Christiane Dietrich" w:date="2019-04-16T11:35:00Z">
        <w:r w:rsidRPr="00031FF0">
          <w:rPr>
            <w:lang w:eastAsia="zh-CN"/>
          </w:rPr>
          <w:t xml:space="preserve">limiting </w:t>
        </w:r>
      </w:ins>
      <w:ins w:id="135" w:author="Christiane Dietrich" w:date="2019-04-16T11:46:00Z">
        <w:r w:rsidR="00FC6CFE" w:rsidRPr="00031FF0">
          <w:rPr>
            <w:lang w:eastAsia="zh-CN"/>
          </w:rPr>
          <w:t>capa</w:t>
        </w:r>
      </w:ins>
      <w:ins w:id="136" w:author="Christiane Dietrich" w:date="2019-04-16T11:47:00Z">
        <w:r w:rsidR="00FC6CFE" w:rsidRPr="00031FF0">
          <w:rPr>
            <w:lang w:eastAsia="zh-CN"/>
          </w:rPr>
          <w:t>bilit</w:t>
        </w:r>
      </w:ins>
      <w:ins w:id="137" w:author="Nicolas" w:date="2019-04-23T16:28:00Z">
        <w:r w:rsidR="00724006" w:rsidRPr="00031FF0">
          <w:rPr>
            <w:lang w:eastAsia="zh-CN"/>
          </w:rPr>
          <w:t>ies</w:t>
        </w:r>
      </w:ins>
      <w:ins w:id="138" w:author="Christiane Dietrich" w:date="2019-04-16T11:46:00Z">
        <w:r w:rsidR="00FC6CFE" w:rsidRPr="00031FF0">
          <w:rPr>
            <w:lang w:eastAsia="zh-CN"/>
          </w:rPr>
          <w:t xml:space="preserve"> of </w:t>
        </w:r>
      </w:ins>
      <w:ins w:id="139" w:author="Christiane Dietrich" w:date="2019-04-16T11:35:00Z">
        <w:r w:rsidRPr="00031FF0">
          <w:rPr>
            <w:lang w:eastAsia="zh-CN"/>
          </w:rPr>
          <w:t xml:space="preserve">MME/AMF </w:t>
        </w:r>
      </w:ins>
      <w:ins w:id="140" w:author="Nicolas" w:date="2019-04-23T16:28:00Z">
        <w:r w:rsidR="00724006" w:rsidRPr="00031FF0">
          <w:rPr>
            <w:lang w:eastAsia="zh-CN"/>
          </w:rPr>
          <w:t xml:space="preserve">platforms </w:t>
        </w:r>
      </w:ins>
      <w:ins w:id="141" w:author="Christiane Dietrich" w:date="2019-04-16T11:35:00Z">
        <w:r w:rsidRPr="00031FF0">
          <w:rPr>
            <w:lang w:eastAsia="zh-CN"/>
          </w:rPr>
          <w:t>and the radio channel capacity</w:t>
        </w:r>
      </w:ins>
      <w:ins w:id="142" w:author="Christiane Dietrich" w:date="2019-04-16T11:47:00Z">
        <w:r w:rsidR="00FC6CFE" w:rsidRPr="00031FF0">
          <w:rPr>
            <w:lang w:eastAsia="zh-CN"/>
          </w:rPr>
          <w:t>.</w:t>
        </w:r>
      </w:ins>
    </w:p>
    <w:p w14:paraId="0D0B469E" w14:textId="77777777" w:rsidR="0040405C" w:rsidRPr="001A1BBE" w:rsidRDefault="0040405C" w:rsidP="0040405C">
      <w:pPr>
        <w:overflowPunct w:val="0"/>
        <w:autoSpaceDE w:val="0"/>
        <w:autoSpaceDN w:val="0"/>
        <w:adjustRightInd w:val="0"/>
        <w:spacing w:after="120"/>
        <w:jc w:val="both"/>
        <w:textAlignment w:val="baseline"/>
        <w:rPr>
          <w:ins w:id="143" w:author="Christiane Dietrich" w:date="2019-04-16T12:15:00Z"/>
          <w:lang w:eastAsia="zh-CN"/>
        </w:rPr>
      </w:pPr>
      <w:proofErr w:type="spellStart"/>
      <w:ins w:id="144" w:author="Christiane Dietrich" w:date="2019-04-16T11:35:00Z">
        <w:r w:rsidRPr="00031FF0">
          <w:rPr>
            <w:lang w:eastAsia="zh-CN"/>
          </w:rPr>
          <w:t>Ping-pong</w:t>
        </w:r>
        <w:proofErr w:type="spellEnd"/>
        <w:r w:rsidRPr="00031FF0">
          <w:rPr>
            <w:lang w:eastAsia="zh-CN"/>
          </w:rPr>
          <w:t xml:space="preserve"> effect </w:t>
        </w:r>
      </w:ins>
      <w:ins w:id="145" w:author="Nicolas" w:date="2019-04-19T13:23:00Z">
        <w:r w:rsidR="00E567D1" w:rsidRPr="00031FF0">
          <w:rPr>
            <w:lang w:eastAsia="zh-CN"/>
          </w:rPr>
          <w:t xml:space="preserve">generating </w:t>
        </w:r>
      </w:ins>
      <w:ins w:id="146" w:author="Nicolas" w:date="2019-04-20T18:03:00Z">
        <w:r w:rsidR="001A1BBE" w:rsidRPr="00031FF0">
          <w:rPr>
            <w:lang w:eastAsia="zh-CN"/>
          </w:rPr>
          <w:t xml:space="preserve">excessive </w:t>
        </w:r>
      </w:ins>
      <w:ins w:id="147" w:author="Nicolas" w:date="2019-04-19T13:23:00Z">
        <w:r w:rsidR="00E567D1" w:rsidRPr="00031FF0">
          <w:rPr>
            <w:lang w:eastAsia="zh-CN"/>
          </w:rPr>
          <w:t>TAU</w:t>
        </w:r>
      </w:ins>
      <w:ins w:id="148" w:author="Nicolas" w:date="2019-04-23T16:26:00Z">
        <w:r w:rsidR="00724006" w:rsidRPr="00031FF0">
          <w:rPr>
            <w:lang w:eastAsia="zh-CN"/>
          </w:rPr>
          <w:t>, and it</w:t>
        </w:r>
      </w:ins>
      <w:ins w:id="149" w:author="Nicolas" w:date="2019-04-19T13:23:00Z">
        <w:r w:rsidR="00E567D1" w:rsidRPr="00031FF0">
          <w:rPr>
            <w:lang w:eastAsia="zh-CN"/>
          </w:rPr>
          <w:t xml:space="preserve"> </w:t>
        </w:r>
      </w:ins>
      <w:ins w:id="150" w:author="Christiane Dietrich" w:date="2019-04-16T11:35:00Z">
        <w:r w:rsidRPr="00031FF0">
          <w:rPr>
            <w:lang w:eastAsia="zh-CN"/>
          </w:rPr>
          <w:t xml:space="preserve">can be minimised by </w:t>
        </w:r>
      </w:ins>
      <w:ins w:id="151" w:author="Nicolas" w:date="2019-04-23T16:26:00Z">
        <w:r w:rsidR="00724006" w:rsidRPr="00031FF0">
          <w:rPr>
            <w:lang w:eastAsia="zh-CN"/>
          </w:rPr>
          <w:t xml:space="preserve">ensuring 10-20% overlaps between the adjacent cells and </w:t>
        </w:r>
      </w:ins>
      <w:ins w:id="152" w:author="Nicolas" w:date="2019-04-19T13:24:00Z">
        <w:r w:rsidR="00E567D1" w:rsidRPr="00031FF0">
          <w:rPr>
            <w:lang w:eastAsia="zh-CN"/>
          </w:rPr>
          <w:t xml:space="preserve">appropriate allocation of </w:t>
        </w:r>
      </w:ins>
      <w:ins w:id="153" w:author="Christiane Dietrich" w:date="2019-04-16T11:35:00Z">
        <w:r w:rsidRPr="00031FF0">
          <w:rPr>
            <w:lang w:eastAsia="zh-CN"/>
          </w:rPr>
          <w:t xml:space="preserve">TAI List to UEs </w:t>
        </w:r>
      </w:ins>
      <w:ins w:id="154" w:author="Nicolas" w:date="2019-04-19T13:24:00Z">
        <w:r w:rsidR="00CD78E5" w:rsidRPr="00031FF0">
          <w:rPr>
            <w:lang w:eastAsia="zh-CN"/>
          </w:rPr>
          <w:t>especially at</w:t>
        </w:r>
      </w:ins>
      <w:ins w:id="155" w:author="Christiane Dietrich" w:date="2019-04-16T11:35:00Z">
        <w:r w:rsidRPr="00031FF0">
          <w:rPr>
            <w:lang w:eastAsia="zh-CN"/>
          </w:rPr>
          <w:t xml:space="preserve"> the edge of cells/</w:t>
        </w:r>
        <w:proofErr w:type="spellStart"/>
        <w:r w:rsidRPr="00031FF0">
          <w:rPr>
            <w:lang w:eastAsia="zh-CN"/>
          </w:rPr>
          <w:t>TAs</w:t>
        </w:r>
      </w:ins>
      <w:ins w:id="156" w:author="Christiane Dietrich" w:date="2019-04-16T11:49:00Z">
        <w:r w:rsidR="00FC6CFE" w:rsidRPr="001A1BBE">
          <w:rPr>
            <w:lang w:eastAsia="zh-CN"/>
          </w:rPr>
          <w:t>.</w:t>
        </w:r>
      </w:ins>
      <w:proofErr w:type="spellEnd"/>
    </w:p>
    <w:p w14:paraId="2695193F" w14:textId="77777777" w:rsidR="00FC6CFE" w:rsidRPr="00E70481" w:rsidRDefault="00FC6CFE" w:rsidP="0040405C">
      <w:pPr>
        <w:overflowPunct w:val="0"/>
        <w:autoSpaceDE w:val="0"/>
        <w:autoSpaceDN w:val="0"/>
        <w:adjustRightInd w:val="0"/>
        <w:spacing w:after="120"/>
        <w:jc w:val="both"/>
        <w:textAlignment w:val="baseline"/>
        <w:rPr>
          <w:ins w:id="157" w:author="Christiane Dietrich" w:date="2019-04-16T11:33:00Z"/>
          <w:lang w:eastAsia="zh-CN"/>
        </w:rPr>
      </w:pPr>
    </w:p>
    <w:p w14:paraId="40F65266" w14:textId="3F03DA3B" w:rsidR="00223353" w:rsidRPr="00223353" w:rsidRDefault="00FC6CFE" w:rsidP="00223353">
      <w:pPr>
        <w:overflowPunct w:val="0"/>
        <w:autoSpaceDE w:val="0"/>
        <w:autoSpaceDN w:val="0"/>
        <w:adjustRightInd w:val="0"/>
        <w:spacing w:after="120"/>
        <w:jc w:val="both"/>
        <w:textAlignment w:val="baseline"/>
        <w:rPr>
          <w:ins w:id="158" w:author="Christiane Dietrich" w:date="2019-04-16T08:57:00Z"/>
          <w:rFonts w:ascii="Arial" w:hAnsi="Arial"/>
          <w:sz w:val="24"/>
          <w:szCs w:val="24"/>
          <w:lang w:eastAsia="zh-CN"/>
        </w:rPr>
      </w:pPr>
      <w:ins w:id="159" w:author="Christiane Dietrich" w:date="2019-04-16T08:57:00Z">
        <w:r>
          <w:rPr>
            <w:rFonts w:ascii="Arial" w:hAnsi="Arial"/>
            <w:sz w:val="24"/>
            <w:szCs w:val="24"/>
            <w:lang w:eastAsia="zh-CN"/>
          </w:rPr>
          <w:t>7.3.1.</w:t>
        </w:r>
      </w:ins>
      <w:ins w:id="160" w:author="Christiane Dietrich" w:date="2019-04-16T11:49:00Z">
        <w:r>
          <w:rPr>
            <w:rFonts w:ascii="Arial" w:hAnsi="Arial"/>
            <w:sz w:val="24"/>
            <w:szCs w:val="24"/>
            <w:lang w:eastAsia="zh-CN"/>
          </w:rPr>
          <w:t>2</w:t>
        </w:r>
      </w:ins>
      <w:ins w:id="161" w:author="Christiane Dietrich" w:date="2019-04-16T08:57:00Z">
        <w:r>
          <w:rPr>
            <w:rFonts w:ascii="Arial" w:hAnsi="Arial"/>
            <w:sz w:val="24"/>
            <w:szCs w:val="24"/>
            <w:lang w:eastAsia="zh-CN"/>
          </w:rPr>
          <w:t xml:space="preserve"> Moving Tracking Area for NTN LEO, S</w:t>
        </w:r>
        <w:r w:rsidR="00223353" w:rsidRPr="00223353">
          <w:rPr>
            <w:rFonts w:ascii="Arial" w:hAnsi="Arial"/>
            <w:sz w:val="24"/>
            <w:szCs w:val="24"/>
            <w:lang w:eastAsia="zh-CN"/>
          </w:rPr>
          <w:t xml:space="preserve">cenario C2 and D2 </w:t>
        </w:r>
      </w:ins>
      <w:ins w:id="162" w:author="Helka-Liina Maattanen" w:date="2019-04-23T18:14:00Z">
        <w:r w:rsidR="00A24A50">
          <w:rPr>
            <w:rFonts w:ascii="Arial" w:hAnsi="Arial"/>
            <w:sz w:val="24"/>
            <w:szCs w:val="24"/>
            <w:lang w:eastAsia="zh-CN"/>
          </w:rPr>
          <w:t>[17]</w:t>
        </w:r>
      </w:ins>
      <w:ins w:id="163" w:author="Abhishek Roy" w:date="2019-04-26T08:31:00Z">
        <w:r w:rsidR="00EA2BD3">
          <w:rPr>
            <w:rFonts w:ascii="Arial" w:hAnsi="Arial"/>
            <w:sz w:val="24"/>
            <w:szCs w:val="24"/>
            <w:lang w:eastAsia="zh-CN"/>
          </w:rPr>
          <w:t xml:space="preserve"> </w:t>
        </w:r>
      </w:ins>
      <w:ins w:id="164" w:author="Abhishek Roy" w:date="2019-04-26T08:40:00Z">
        <w:r w:rsidR="00EA2BD3">
          <w:rPr>
            <w:rFonts w:ascii="Arial" w:hAnsi="Arial"/>
            <w:sz w:val="24"/>
            <w:szCs w:val="24"/>
            <w:lang w:eastAsia="zh-CN"/>
          </w:rPr>
          <w:t xml:space="preserve">     </w:t>
        </w:r>
      </w:ins>
    </w:p>
    <w:p w14:paraId="44C3E73D" w14:textId="77777777" w:rsidR="00223353" w:rsidRDefault="00223353" w:rsidP="00223353">
      <w:pPr>
        <w:overflowPunct w:val="0"/>
        <w:autoSpaceDE w:val="0"/>
        <w:autoSpaceDN w:val="0"/>
        <w:adjustRightInd w:val="0"/>
        <w:spacing w:after="120"/>
        <w:jc w:val="both"/>
        <w:textAlignment w:val="baseline"/>
        <w:rPr>
          <w:lang w:eastAsia="zh-CN"/>
        </w:rPr>
      </w:pPr>
      <w:ins w:id="165" w:author="Christiane Dietrich" w:date="2019-04-16T08:57:00Z">
        <w:r w:rsidRPr="00223353">
          <w:rPr>
            <w:lang w:eastAsia="zh-CN"/>
          </w:rPr>
          <w:t xml:space="preserve">Moving tracking area means that the tracking area sweeps over the ground as the cells move. Due to high speed movement of satellite, the satellite beam and therefore the cell providing coverage for an earth stationary UE will be changed </w:t>
        </w:r>
        <w:r w:rsidRPr="00223353">
          <w:rPr>
            <w:rFonts w:eastAsia="SimSun"/>
            <w:lang w:val="en-US" w:eastAsia="zh-CN"/>
          </w:rPr>
          <w:t>frequently</w:t>
        </w:r>
        <w:r w:rsidRPr="00223353">
          <w:rPr>
            <w:lang w:eastAsia="zh-CN"/>
          </w:rPr>
          <w:t xml:space="preserve">. As a result, a stationary UE would have to keep performing </w:t>
        </w:r>
        <w:r w:rsidRPr="00223353">
          <w:rPr>
            <w:rFonts w:eastAsia="SimSun"/>
            <w:lang w:val="en-US" w:eastAsia="zh-CN"/>
          </w:rPr>
          <w:t>Registration area</w:t>
        </w:r>
        <w:r w:rsidRPr="00223353">
          <w:rPr>
            <w:lang w:eastAsia="zh-CN"/>
          </w:rPr>
          <w:t xml:space="preserve"> </w:t>
        </w:r>
        <w:r w:rsidRPr="00223353">
          <w:rPr>
            <w:rFonts w:eastAsia="SimSun"/>
            <w:lang w:val="en-US" w:eastAsia="zh-CN"/>
          </w:rPr>
          <w:t xml:space="preserve">update </w:t>
        </w:r>
        <w:r w:rsidRPr="00223353">
          <w:rPr>
            <w:lang w:eastAsia="zh-CN"/>
          </w:rPr>
          <w:t xml:space="preserve">(can also be called as tracking area update, i.e. TAU) in RRC_IDLE state. For each </w:t>
        </w:r>
        <w:r w:rsidRPr="00223353">
          <w:rPr>
            <w:rFonts w:eastAsia="SimSun"/>
            <w:lang w:val="en-US" w:eastAsia="zh-CN"/>
          </w:rPr>
          <w:t>Registration area update</w:t>
        </w:r>
        <w:r w:rsidRPr="00223353">
          <w:rPr>
            <w:lang w:eastAsia="zh-CN"/>
          </w:rPr>
          <w:t xml:space="preserve">, the UE needs to initiate connection with the network. For Rel-15 NR this requires 4-steps of the random access procedure followed by some RRC message exchange over the service link. This can become a non-acceptable overhead if all IDLE mode UEs in the </w:t>
        </w:r>
        <w:r w:rsidRPr="00223353">
          <w:rPr>
            <w:rFonts w:eastAsia="SimSun"/>
            <w:lang w:val="en-US" w:eastAsia="zh-CN"/>
          </w:rPr>
          <w:t>registration area</w:t>
        </w:r>
        <w:r w:rsidRPr="00223353">
          <w:rPr>
            <w:lang w:eastAsia="zh-CN"/>
          </w:rPr>
          <w:t xml:space="preserve"> need to perform tracking area update (TAU) </w:t>
        </w:r>
        <w:r w:rsidRPr="00223353">
          <w:rPr>
            <w:rFonts w:eastAsia="SimSun"/>
            <w:lang w:val="en-US" w:eastAsia="zh-CN"/>
          </w:rPr>
          <w:t>frequently</w:t>
        </w:r>
        <w:r w:rsidRPr="00223353">
          <w:rPr>
            <w:lang w:eastAsia="zh-CN"/>
          </w:rPr>
          <w:t xml:space="preserve"> as the LEO satellite passes by. If the geographical area </w:t>
        </w:r>
        <w:r w:rsidRPr="00223353">
          <w:rPr>
            <w:rFonts w:eastAsia="SimSun"/>
            <w:lang w:val="en-US" w:eastAsia="zh-CN"/>
          </w:rPr>
          <w:t xml:space="preserve">covered by </w:t>
        </w:r>
        <w:r w:rsidRPr="00223353">
          <w:rPr>
            <w:lang w:eastAsia="zh-CN"/>
          </w:rPr>
          <w:t xml:space="preserve">the </w:t>
        </w:r>
        <w:r w:rsidRPr="00223353">
          <w:rPr>
            <w:rFonts w:eastAsia="SimSun"/>
            <w:lang w:val="en-US" w:eastAsia="zh-CN"/>
          </w:rPr>
          <w:t xml:space="preserve">Registration area </w:t>
        </w:r>
        <w:r w:rsidRPr="00223353">
          <w:rPr>
            <w:lang w:eastAsia="zh-CN"/>
          </w:rPr>
          <w:t xml:space="preserve">is large, this issue may become slightly less severe.  However, </w:t>
        </w:r>
        <w:r w:rsidRPr="00031FF0">
          <w:rPr>
            <w:lang w:eastAsia="zh-CN"/>
          </w:rPr>
          <w:t xml:space="preserve">size of </w:t>
        </w:r>
      </w:ins>
      <w:ins w:id="166" w:author="Nicolas" w:date="2019-04-23T16:29:00Z">
        <w:r w:rsidR="00724006" w:rsidRPr="00031FF0">
          <w:rPr>
            <w:lang w:eastAsia="zh-CN"/>
          </w:rPr>
          <w:t xml:space="preserve">the </w:t>
        </w:r>
      </w:ins>
      <w:ins w:id="167" w:author="Christiane Dietrich" w:date="2019-04-16T08:57:00Z">
        <w:r w:rsidRPr="00031FF0">
          <w:rPr>
            <w:rFonts w:eastAsia="SimSun"/>
            <w:lang w:val="en-US" w:eastAsia="zh-CN"/>
          </w:rPr>
          <w:t xml:space="preserve">Registration area </w:t>
        </w:r>
        <w:r w:rsidRPr="00031FF0">
          <w:rPr>
            <w:lang w:eastAsia="zh-CN"/>
          </w:rPr>
          <w:t>and</w:t>
        </w:r>
        <w:r w:rsidRPr="00223353">
          <w:rPr>
            <w:lang w:eastAsia="zh-CN"/>
          </w:rPr>
          <w:t xml:space="preserve"> paging capacity forms a trade-off as the UE may need to be paged via all cells belonging to the </w:t>
        </w:r>
        <w:r w:rsidRPr="00223353">
          <w:rPr>
            <w:rFonts w:eastAsia="SimSun"/>
            <w:lang w:val="en-US" w:eastAsia="zh-CN"/>
          </w:rPr>
          <w:t>Registration area</w:t>
        </w:r>
        <w:r w:rsidRPr="00223353">
          <w:rPr>
            <w:lang w:eastAsia="zh-CN"/>
          </w:rPr>
          <w:t xml:space="preserve"> and thus the paging capacity may become an issue when network initiated calls arrive. </w:t>
        </w:r>
      </w:ins>
    </w:p>
    <w:p w14:paraId="2A8AD897" w14:textId="77777777" w:rsidR="00E70481" w:rsidRPr="00223353" w:rsidRDefault="00E70481" w:rsidP="00223353">
      <w:pPr>
        <w:overflowPunct w:val="0"/>
        <w:autoSpaceDE w:val="0"/>
        <w:autoSpaceDN w:val="0"/>
        <w:adjustRightInd w:val="0"/>
        <w:spacing w:after="120"/>
        <w:jc w:val="both"/>
        <w:textAlignment w:val="baseline"/>
        <w:rPr>
          <w:ins w:id="168" w:author="Christiane Dietrich" w:date="2019-04-16T08:57:00Z"/>
          <w:lang w:eastAsia="zh-CN"/>
        </w:rPr>
      </w:pPr>
    </w:p>
    <w:p w14:paraId="2BA3F2FF" w14:textId="77777777" w:rsidR="00223353" w:rsidRPr="00223353" w:rsidRDefault="00FC6CFE" w:rsidP="00223353">
      <w:pPr>
        <w:overflowPunct w:val="0"/>
        <w:autoSpaceDE w:val="0"/>
        <w:autoSpaceDN w:val="0"/>
        <w:adjustRightInd w:val="0"/>
        <w:spacing w:after="120"/>
        <w:jc w:val="both"/>
        <w:textAlignment w:val="baseline"/>
        <w:rPr>
          <w:ins w:id="169" w:author="Christiane Dietrich" w:date="2019-04-16T08:57:00Z"/>
          <w:rFonts w:ascii="Arial" w:hAnsi="Arial"/>
          <w:sz w:val="24"/>
          <w:szCs w:val="24"/>
          <w:lang w:eastAsia="zh-CN"/>
        </w:rPr>
      </w:pPr>
      <w:ins w:id="170" w:author="Christiane Dietrich" w:date="2019-04-16T08:57:00Z">
        <w:r>
          <w:rPr>
            <w:rFonts w:ascii="Arial" w:hAnsi="Arial"/>
            <w:sz w:val="24"/>
            <w:szCs w:val="24"/>
            <w:lang w:eastAsia="zh-CN"/>
          </w:rPr>
          <w:t>7.3.1.</w:t>
        </w:r>
      </w:ins>
      <w:ins w:id="171" w:author="Christiane Dietrich" w:date="2019-04-16T11:50:00Z">
        <w:r>
          <w:rPr>
            <w:rFonts w:ascii="Arial" w:hAnsi="Arial"/>
            <w:sz w:val="24"/>
            <w:szCs w:val="24"/>
            <w:lang w:eastAsia="zh-CN"/>
          </w:rPr>
          <w:t>3</w:t>
        </w:r>
      </w:ins>
      <w:ins w:id="172" w:author="Christiane Dietrich" w:date="2019-04-16T08:57:00Z">
        <w:r w:rsidR="00223353" w:rsidRPr="00223353">
          <w:rPr>
            <w:rFonts w:ascii="Arial" w:hAnsi="Arial"/>
            <w:sz w:val="24"/>
            <w:szCs w:val="24"/>
            <w:lang w:eastAsia="zh-CN"/>
          </w:rPr>
          <w:t xml:space="preserve"> </w:t>
        </w:r>
        <w:r w:rsidR="00223353" w:rsidRPr="00223353">
          <w:rPr>
            <w:rFonts w:ascii="Arial" w:hAnsi="Arial" w:hint="eastAsia"/>
            <w:sz w:val="24"/>
            <w:szCs w:val="24"/>
            <w:lang w:eastAsia="zh-CN"/>
          </w:rPr>
          <w:t xml:space="preserve">Fixed </w:t>
        </w:r>
      </w:ins>
      <w:ins w:id="173" w:author="Christiane Dietrich" w:date="2019-04-16T11:45:00Z">
        <w:r>
          <w:rPr>
            <w:rFonts w:ascii="Arial" w:hAnsi="Arial"/>
            <w:sz w:val="24"/>
            <w:szCs w:val="24"/>
            <w:lang w:eastAsia="zh-CN"/>
          </w:rPr>
          <w:t>T</w:t>
        </w:r>
      </w:ins>
      <w:ins w:id="174" w:author="Christiane Dietrich" w:date="2019-04-16T08:57:00Z">
        <w:r>
          <w:rPr>
            <w:rFonts w:ascii="Arial" w:hAnsi="Arial"/>
            <w:sz w:val="24"/>
            <w:szCs w:val="24"/>
            <w:lang w:eastAsia="zh-CN"/>
          </w:rPr>
          <w:t>racking A</w:t>
        </w:r>
        <w:r w:rsidR="00223353" w:rsidRPr="00223353">
          <w:rPr>
            <w:rFonts w:ascii="Arial" w:hAnsi="Arial"/>
            <w:sz w:val="24"/>
            <w:szCs w:val="24"/>
            <w:lang w:eastAsia="zh-CN"/>
          </w:rPr>
          <w:t xml:space="preserve">rea for NTN LEO, </w:t>
        </w:r>
      </w:ins>
      <w:ins w:id="175" w:author="Christiane Dietrich" w:date="2019-04-16T11:45:00Z">
        <w:r>
          <w:rPr>
            <w:rFonts w:ascii="Arial" w:hAnsi="Arial"/>
            <w:sz w:val="24"/>
            <w:szCs w:val="24"/>
            <w:lang w:eastAsia="zh-CN"/>
          </w:rPr>
          <w:t>S</w:t>
        </w:r>
      </w:ins>
      <w:ins w:id="176" w:author="Christiane Dietrich" w:date="2019-04-16T08:57:00Z">
        <w:r w:rsidR="00223353" w:rsidRPr="00223353">
          <w:rPr>
            <w:rFonts w:ascii="Arial" w:hAnsi="Arial"/>
            <w:sz w:val="24"/>
            <w:szCs w:val="24"/>
            <w:lang w:eastAsia="zh-CN"/>
          </w:rPr>
          <w:t xml:space="preserve">cenario C2 and D2 </w:t>
        </w:r>
      </w:ins>
      <w:ins w:id="177" w:author="Helka-Liina Maattanen" w:date="2019-04-23T18:14:00Z">
        <w:r w:rsidR="00A24A50">
          <w:rPr>
            <w:rFonts w:ascii="Arial" w:hAnsi="Arial"/>
            <w:sz w:val="24"/>
            <w:szCs w:val="24"/>
            <w:lang w:eastAsia="zh-CN"/>
          </w:rPr>
          <w:t>[17]</w:t>
        </w:r>
      </w:ins>
    </w:p>
    <w:p w14:paraId="4BADE7D1" w14:textId="77777777" w:rsidR="00223353" w:rsidRPr="00223353" w:rsidRDefault="00223353" w:rsidP="00223353">
      <w:pPr>
        <w:overflowPunct w:val="0"/>
        <w:autoSpaceDE w:val="0"/>
        <w:autoSpaceDN w:val="0"/>
        <w:adjustRightInd w:val="0"/>
        <w:spacing w:after="120"/>
        <w:jc w:val="both"/>
        <w:textAlignment w:val="baseline"/>
        <w:rPr>
          <w:ins w:id="178" w:author="Christiane Dietrich" w:date="2019-04-16T08:57:00Z"/>
          <w:rFonts w:ascii="Arial" w:eastAsia="SimSun" w:hAnsi="Arial"/>
          <w:lang w:val="en-US" w:eastAsia="zh-CN"/>
        </w:rPr>
      </w:pPr>
      <w:ins w:id="179" w:author="Christiane Dietrich" w:date="2019-04-16T08:57:00Z">
        <w:r w:rsidRPr="00223353">
          <w:rPr>
            <w:rFonts w:ascii="Arial" w:eastAsia="SimSun" w:hAnsi="Arial" w:hint="eastAsia"/>
            <w:lang w:val="en-US" w:eastAsia="zh-CN"/>
          </w:rPr>
          <w:t>7.3.1.</w:t>
        </w:r>
      </w:ins>
      <w:ins w:id="180" w:author="Christiane Dietrich" w:date="2019-04-16T11:50:00Z">
        <w:r w:rsidR="00FC6CFE">
          <w:rPr>
            <w:rFonts w:ascii="Arial" w:eastAsia="SimSun" w:hAnsi="Arial"/>
            <w:lang w:val="en-US" w:eastAsia="zh-CN"/>
          </w:rPr>
          <w:t>3</w:t>
        </w:r>
      </w:ins>
      <w:ins w:id="181" w:author="Christiane Dietrich" w:date="2019-04-16T08:57:00Z">
        <w:r w:rsidRPr="00223353">
          <w:rPr>
            <w:rFonts w:ascii="Arial" w:eastAsia="SimSun" w:hAnsi="Arial" w:hint="eastAsia"/>
            <w:lang w:val="en-US" w:eastAsia="zh-CN"/>
          </w:rPr>
          <w:t>.1 Approach 1: For the case when UE location information is unavailable</w:t>
        </w:r>
      </w:ins>
    </w:p>
    <w:p w14:paraId="69A32C31" w14:textId="77777777" w:rsidR="00223353" w:rsidRPr="00223353" w:rsidRDefault="00223353" w:rsidP="00223353">
      <w:pPr>
        <w:overflowPunct w:val="0"/>
        <w:autoSpaceDE w:val="0"/>
        <w:autoSpaceDN w:val="0"/>
        <w:adjustRightInd w:val="0"/>
        <w:spacing w:after="120"/>
        <w:jc w:val="both"/>
        <w:textAlignment w:val="baseline"/>
        <w:rPr>
          <w:ins w:id="182" w:author="Christiane Dietrich" w:date="2019-04-16T08:57:00Z"/>
          <w:lang w:eastAsia="zh-CN"/>
        </w:rPr>
      </w:pPr>
      <w:ins w:id="183" w:author="Christiane Dietrich" w:date="2019-04-16T08:57:00Z">
        <w:r w:rsidRPr="00223353">
          <w:rPr>
            <w:lang w:eastAsia="zh-CN"/>
          </w:rPr>
          <w:t xml:space="preserve">In order not to have TAU performed </w:t>
        </w:r>
        <w:r w:rsidRPr="00223353">
          <w:rPr>
            <w:rFonts w:eastAsia="SimSun"/>
            <w:lang w:val="en-US" w:eastAsia="zh-CN"/>
          </w:rPr>
          <w:t>frequently</w:t>
        </w:r>
        <w:r w:rsidRPr="00223353">
          <w:rPr>
            <w:lang w:eastAsia="zh-CN"/>
          </w:rPr>
          <w:t xml:space="preserve"> by the UE</w:t>
        </w:r>
        <w:r w:rsidRPr="00223353">
          <w:rPr>
            <w:rFonts w:eastAsia="SimSun"/>
            <w:lang w:val="en-US" w:eastAsia="zh-CN"/>
          </w:rPr>
          <w:t xml:space="preserve"> triggered by the satellite motion</w:t>
        </w:r>
        <w:r w:rsidRPr="00223353">
          <w:rPr>
            <w:lang w:eastAsia="zh-CN"/>
          </w:rPr>
          <w:t>, the tracking area may be designed to be fixed on ground. For NTN LEO, this implies that while the cells sweep on the ground, the tracking area</w:t>
        </w:r>
        <w:r w:rsidRPr="00223353">
          <w:rPr>
            <w:rFonts w:eastAsia="SimSun"/>
            <w:lang w:val="en-US" w:eastAsia="zh-CN"/>
          </w:rPr>
          <w:t xml:space="preserve"> code (i.e. TAC)</w:t>
        </w:r>
        <w:r w:rsidRPr="00223353">
          <w:rPr>
            <w:lang w:eastAsia="zh-CN"/>
          </w:rPr>
          <w:t xml:space="preserve"> broadcasted is changed when the cell arrives to the area of next planned earth fixed tracking area location.</w:t>
        </w:r>
      </w:ins>
    </w:p>
    <w:p w14:paraId="33E349E4" w14:textId="77777777" w:rsidR="00223353" w:rsidRPr="00223353" w:rsidRDefault="00223353" w:rsidP="00223353">
      <w:pPr>
        <w:overflowPunct w:val="0"/>
        <w:autoSpaceDE w:val="0"/>
        <w:autoSpaceDN w:val="0"/>
        <w:adjustRightInd w:val="0"/>
        <w:spacing w:after="120"/>
        <w:jc w:val="both"/>
        <w:textAlignment w:val="baseline"/>
        <w:rPr>
          <w:ins w:id="184" w:author="Christiane Dietrich" w:date="2019-04-16T08:57:00Z"/>
          <w:lang w:eastAsia="zh-CN"/>
        </w:rPr>
      </w:pPr>
      <w:ins w:id="185" w:author="Christiane Dietrich" w:date="2019-04-16T08:57:00Z">
        <w:r w:rsidRPr="00223353">
          <w:rPr>
            <w:lang w:eastAsia="zh-CN"/>
          </w:rPr>
          <w:t xml:space="preserve">The TAC, or a list of TACs, broadcasted by the </w:t>
        </w:r>
        <w:proofErr w:type="spellStart"/>
        <w:r w:rsidRPr="00223353">
          <w:rPr>
            <w:lang w:eastAsia="zh-CN"/>
          </w:rPr>
          <w:t>gNB</w:t>
        </w:r>
        <w:proofErr w:type="spellEnd"/>
        <w:r w:rsidRPr="00223353">
          <w:rPr>
            <w:lang w:eastAsia="zh-CN"/>
          </w:rPr>
          <w:t xml:space="preserve"> needs to be updated as the </w:t>
        </w:r>
        <w:proofErr w:type="spellStart"/>
        <w:r w:rsidRPr="00223353">
          <w:rPr>
            <w:lang w:eastAsia="zh-CN"/>
          </w:rPr>
          <w:t>gNB</w:t>
        </w:r>
        <w:proofErr w:type="spellEnd"/>
        <w:r w:rsidRPr="00223353">
          <w:rPr>
            <w:lang w:eastAsia="zh-CN"/>
          </w:rPr>
          <w:t xml:space="preserve"> enters to the area of next planned </w:t>
        </w:r>
        <w:r w:rsidRPr="00223353">
          <w:rPr>
            <w:rFonts w:eastAsia="SimSun"/>
            <w:lang w:val="en-US" w:eastAsia="zh-CN"/>
          </w:rPr>
          <w:t>tracking</w:t>
        </w:r>
        <w:r w:rsidRPr="00223353">
          <w:rPr>
            <w:lang w:eastAsia="zh-CN"/>
          </w:rPr>
          <w:t xml:space="preserve"> area. </w:t>
        </w:r>
      </w:ins>
      <w:ins w:id="186" w:author="Christiane Dietrich" w:date="2019-04-16T11:50:00Z">
        <w:r w:rsidR="00FC6CFE">
          <w:rPr>
            <w:lang w:eastAsia="zh-CN"/>
          </w:rPr>
          <w:t>When</w:t>
        </w:r>
      </w:ins>
      <w:ins w:id="187" w:author="Christiane Dietrich" w:date="2019-04-16T08:57:00Z">
        <w:r w:rsidRPr="00223353">
          <w:rPr>
            <w:lang w:eastAsia="zh-CN"/>
          </w:rPr>
          <w:t xml:space="preserve"> the UE detects entering a tracking ar</w:t>
        </w:r>
        <w:bookmarkStart w:id="188" w:name="_GoBack"/>
        <w:bookmarkEnd w:id="188"/>
        <w:r w:rsidRPr="00223353">
          <w:rPr>
            <w:lang w:eastAsia="zh-CN"/>
          </w:rPr>
          <w:t xml:space="preserve">ea that is not in the list of tracking areas that the UE previously registered in the </w:t>
        </w:r>
        <w:r w:rsidRPr="00223353">
          <w:rPr>
            <w:rFonts w:eastAsia="SimSun"/>
            <w:lang w:val="en-US" w:eastAsia="zh-CN"/>
          </w:rPr>
          <w:t>network</w:t>
        </w:r>
        <w:r w:rsidRPr="00223353">
          <w:rPr>
            <w:lang w:eastAsia="zh-CN"/>
          </w:rPr>
          <w:t xml:space="preserve">, a mobility registration update procedure will be triggered. </w:t>
        </w:r>
      </w:ins>
    </w:p>
    <w:p w14:paraId="31966D7F" w14:textId="77777777" w:rsidR="00223353" w:rsidRPr="00223353" w:rsidRDefault="00223353" w:rsidP="00223353">
      <w:pPr>
        <w:overflowPunct w:val="0"/>
        <w:autoSpaceDE w:val="0"/>
        <w:autoSpaceDN w:val="0"/>
        <w:adjustRightInd w:val="0"/>
        <w:spacing w:after="120"/>
        <w:jc w:val="center"/>
        <w:textAlignment w:val="baseline"/>
        <w:rPr>
          <w:ins w:id="189" w:author="Christiane Dietrich" w:date="2019-04-16T08:57:00Z"/>
          <w:rFonts w:ascii="Arial" w:hAnsi="Arial"/>
          <w:lang w:eastAsia="zh-CN"/>
        </w:rPr>
      </w:pPr>
      <w:ins w:id="190" w:author="Christiane Dietrich" w:date="2019-04-16T08:57:00Z">
        <w:r w:rsidRPr="00223353">
          <w:rPr>
            <w:rFonts w:ascii="Arial" w:hAnsi="Arial"/>
            <w:lang w:eastAsia="zh-CN"/>
          </w:rPr>
          <w:object w:dxaOrig="7500" w:dyaOrig="3480" w14:anchorId="01D10D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9pt;height:173.85pt" o:ole="">
              <v:imagedata r:id="rId13" o:title=""/>
              <o:lock v:ext="edit" aspectratio="f"/>
            </v:shape>
            <o:OLEObject Type="Embed" ProgID="Visio.Drawing.11" ShapeID="_x0000_i1025" DrawAspect="Content" ObjectID="_1618347067" r:id="rId14"/>
          </w:object>
        </w:r>
      </w:ins>
    </w:p>
    <w:p w14:paraId="72F3676B" w14:textId="77777777" w:rsidR="00223353" w:rsidRPr="00E70481" w:rsidRDefault="00223353" w:rsidP="00223353">
      <w:pPr>
        <w:overflowPunct w:val="0"/>
        <w:autoSpaceDE w:val="0"/>
        <w:autoSpaceDN w:val="0"/>
        <w:adjustRightInd w:val="0"/>
        <w:spacing w:after="120"/>
        <w:jc w:val="center"/>
        <w:textAlignment w:val="baseline"/>
        <w:rPr>
          <w:ins w:id="191" w:author="Christiane Dietrich" w:date="2019-04-16T08:57:00Z"/>
          <w:rFonts w:ascii="Arial" w:hAnsi="Arial"/>
          <w:b/>
          <w:lang w:eastAsia="zh-CN"/>
        </w:rPr>
      </w:pPr>
      <w:ins w:id="192" w:author="Christiane Dietrich" w:date="2019-04-16T08:57:00Z">
        <w:r w:rsidRPr="00E70481">
          <w:rPr>
            <w:rFonts w:ascii="Arial" w:hAnsi="Arial" w:hint="eastAsia"/>
            <w:b/>
            <w:lang w:eastAsia="zh-CN"/>
          </w:rPr>
          <w:t xml:space="preserve">Figure </w:t>
        </w:r>
      </w:ins>
      <w:ins w:id="193" w:author="Christiane Dietrich" w:date="2019-04-16T11:50:00Z">
        <w:r w:rsidR="00FC6CFE" w:rsidRPr="00E70481">
          <w:rPr>
            <w:rFonts w:ascii="Arial" w:hAnsi="Arial"/>
            <w:b/>
            <w:lang w:eastAsia="zh-CN"/>
          </w:rPr>
          <w:t>7.3.1.3.1-1</w:t>
        </w:r>
      </w:ins>
      <w:ins w:id="194" w:author="Christiane Dietrich" w:date="2019-04-16T08:57:00Z">
        <w:r w:rsidRPr="00E70481">
          <w:rPr>
            <w:rFonts w:ascii="Arial" w:hAnsi="Arial" w:hint="eastAsia"/>
            <w:b/>
            <w:lang w:eastAsia="zh-CN"/>
          </w:rPr>
          <w:t>. An example of updating TAC and PLMN ID in real-time for scenario C2 and D2</w:t>
        </w:r>
      </w:ins>
    </w:p>
    <w:p w14:paraId="7ED35C3E" w14:textId="77777777" w:rsidR="00276731" w:rsidRDefault="00276731" w:rsidP="00223353">
      <w:pPr>
        <w:overflowPunct w:val="0"/>
        <w:autoSpaceDE w:val="0"/>
        <w:autoSpaceDN w:val="0"/>
        <w:adjustRightInd w:val="0"/>
        <w:spacing w:after="120"/>
        <w:jc w:val="both"/>
        <w:textAlignment w:val="baseline"/>
        <w:rPr>
          <w:ins w:id="195" w:author="Nicolas" w:date="2019-04-19T13:19:00Z"/>
          <w:lang w:eastAsia="zh-CN"/>
        </w:rPr>
      </w:pPr>
    </w:p>
    <w:p w14:paraId="0D86B7C7" w14:textId="77777777" w:rsidR="00223353" w:rsidRPr="00223353" w:rsidRDefault="00223353" w:rsidP="00223353">
      <w:pPr>
        <w:overflowPunct w:val="0"/>
        <w:autoSpaceDE w:val="0"/>
        <w:autoSpaceDN w:val="0"/>
        <w:adjustRightInd w:val="0"/>
        <w:spacing w:after="120"/>
        <w:jc w:val="both"/>
        <w:textAlignment w:val="baseline"/>
        <w:rPr>
          <w:ins w:id="196" w:author="Christiane Dietrich" w:date="2019-04-16T08:57:00Z"/>
          <w:lang w:eastAsia="zh-CN"/>
        </w:rPr>
      </w:pPr>
      <w:ins w:id="197" w:author="Christiane Dietrich" w:date="2019-04-16T08:57:00Z">
        <w:r w:rsidRPr="00223353">
          <w:rPr>
            <w:lang w:eastAsia="zh-CN"/>
          </w:rPr>
          <w:t xml:space="preserve">As shown in Figure </w:t>
        </w:r>
      </w:ins>
      <w:ins w:id="198" w:author="Christiane Dietrich" w:date="2019-04-16T11:50:00Z">
        <w:r w:rsidR="00FC6CFE" w:rsidRPr="00FC6CFE">
          <w:rPr>
            <w:rFonts w:eastAsia="SimSun"/>
            <w:bCs/>
            <w:lang w:eastAsia="zh-CN"/>
          </w:rPr>
          <w:t>7.3.1.3.1-1</w:t>
        </w:r>
      </w:ins>
      <w:ins w:id="199" w:author="Christiane Dietrich" w:date="2019-04-16T08:57:00Z">
        <w:r w:rsidRPr="00223353">
          <w:rPr>
            <w:lang w:eastAsia="zh-CN"/>
          </w:rPr>
          <w:t xml:space="preserve">, network update the broadcast TAC in real time according to the ephemeris and confirm the broadcast TAC is associated with the geographical area covered by the satellite beam. UE listens to </w:t>
        </w:r>
      </w:ins>
      <w:ins w:id="200" w:author="Christiane Dietrich" w:date="2019-04-16T11:51:00Z">
        <w:r w:rsidR="00FC6CFE">
          <w:rPr>
            <w:lang w:eastAsia="zh-CN"/>
          </w:rPr>
          <w:br/>
        </w:r>
      </w:ins>
      <w:ins w:id="201" w:author="Christiane Dietrich" w:date="2019-04-16T08:57:00Z">
        <w:r w:rsidRPr="00223353">
          <w:rPr>
            <w:lang w:eastAsia="zh-CN"/>
          </w:rPr>
          <w:t>TAI</w:t>
        </w:r>
      </w:ins>
      <w:ins w:id="202" w:author="Christiane Dietrich" w:date="2019-04-16T11:51:00Z">
        <w:r w:rsidR="00FC6CFE">
          <w:rPr>
            <w:lang w:eastAsia="zh-CN"/>
          </w:rPr>
          <w:t xml:space="preserve"> </w:t>
        </w:r>
      </w:ins>
      <w:ins w:id="203" w:author="Christiane Dietrich" w:date="2019-04-16T08:57:00Z">
        <w:r w:rsidRPr="00223353">
          <w:rPr>
            <w:lang w:eastAsia="zh-CN"/>
          </w:rPr>
          <w:t>=</w:t>
        </w:r>
      </w:ins>
      <w:ins w:id="204" w:author="Christiane Dietrich" w:date="2019-04-16T11:51:00Z">
        <w:r w:rsidR="00FC6CFE">
          <w:rPr>
            <w:lang w:eastAsia="zh-CN"/>
          </w:rPr>
          <w:t xml:space="preserve"> </w:t>
        </w:r>
      </w:ins>
      <w:ins w:id="205" w:author="Christiane Dietrich" w:date="2019-04-16T08:57:00Z">
        <w:r w:rsidRPr="00223353">
          <w:rPr>
            <w:lang w:eastAsia="zh-CN"/>
          </w:rPr>
          <w:t>PLMN ID +</w:t>
        </w:r>
      </w:ins>
      <w:ins w:id="206" w:author="Christiane Dietrich" w:date="2019-04-16T11:51:00Z">
        <w:r w:rsidR="00FC6CFE">
          <w:rPr>
            <w:lang w:eastAsia="zh-CN"/>
          </w:rPr>
          <w:t xml:space="preserve"> </w:t>
        </w:r>
      </w:ins>
      <w:ins w:id="207" w:author="Christiane Dietrich" w:date="2019-04-16T08:57:00Z">
        <w:r w:rsidRPr="00223353">
          <w:rPr>
            <w:lang w:eastAsia="zh-CN"/>
          </w:rPr>
          <w:t>TAC and determines to trigger registration area update procedure based on the broadcast TAC and PLMN ID when it moves out of the registration area.</w:t>
        </w:r>
      </w:ins>
    </w:p>
    <w:p w14:paraId="04450D83" w14:textId="77777777" w:rsidR="00223353" w:rsidRPr="00223353" w:rsidRDefault="00223353" w:rsidP="00223353">
      <w:pPr>
        <w:overflowPunct w:val="0"/>
        <w:autoSpaceDE w:val="0"/>
        <w:autoSpaceDN w:val="0"/>
        <w:adjustRightInd w:val="0"/>
        <w:spacing w:after="120"/>
        <w:jc w:val="both"/>
        <w:textAlignment w:val="baseline"/>
        <w:rPr>
          <w:ins w:id="208" w:author="Christiane Dietrich" w:date="2019-04-16T08:57:00Z"/>
          <w:lang w:eastAsia="zh-CN"/>
        </w:rPr>
      </w:pPr>
      <w:ins w:id="209" w:author="Christiane Dietrich" w:date="2019-04-16T08:57:00Z">
        <w:r w:rsidRPr="00223353">
          <w:rPr>
            <w:lang w:eastAsia="zh-CN"/>
          </w:rPr>
          <w:t>This approach allows to use Rel-15 NR network procedures</w:t>
        </w:r>
        <w:r w:rsidRPr="00223353">
          <w:rPr>
            <w:rFonts w:eastAsia="SimSun"/>
            <w:lang w:val="en-US" w:eastAsia="zh-CN"/>
          </w:rPr>
          <w:t xml:space="preserve"> and can be applied to UE with or without location information.</w:t>
        </w:r>
      </w:ins>
    </w:p>
    <w:p w14:paraId="68240140" w14:textId="77777777" w:rsidR="00223353" w:rsidRPr="001A1BBE" w:rsidRDefault="00223353" w:rsidP="00223353">
      <w:pPr>
        <w:keepLines/>
        <w:ind w:left="1135" w:hanging="851"/>
        <w:rPr>
          <w:ins w:id="210" w:author="Christiane Dietrich" w:date="2019-04-16T08:57:00Z"/>
          <w:color w:val="FF0000"/>
        </w:rPr>
      </w:pPr>
      <w:ins w:id="211" w:author="Christiane Dietrich" w:date="2019-04-16T08:57:00Z">
        <w:r w:rsidRPr="001A1BBE">
          <w:rPr>
            <w:color w:val="FF0000"/>
          </w:rPr>
          <w:t>Editor’s note: FFS enhancements on UE assistance information in tracking area management in Approach 1.</w:t>
        </w:r>
      </w:ins>
    </w:p>
    <w:p w14:paraId="4850E9F6" w14:textId="77777777" w:rsidR="00223353" w:rsidRPr="00223353" w:rsidRDefault="00223353" w:rsidP="00223353">
      <w:pPr>
        <w:overflowPunct w:val="0"/>
        <w:autoSpaceDE w:val="0"/>
        <w:autoSpaceDN w:val="0"/>
        <w:adjustRightInd w:val="0"/>
        <w:spacing w:after="120"/>
        <w:jc w:val="both"/>
        <w:textAlignment w:val="baseline"/>
        <w:rPr>
          <w:ins w:id="212" w:author="Christiane Dietrich" w:date="2019-04-16T08:57:00Z"/>
          <w:rFonts w:ascii="Arial" w:hAnsi="Arial"/>
          <w:lang w:eastAsia="zh-CN"/>
        </w:rPr>
      </w:pPr>
    </w:p>
    <w:p w14:paraId="632C69EB" w14:textId="77777777" w:rsidR="00223353" w:rsidRPr="00223353" w:rsidRDefault="00FC6CFE" w:rsidP="00223353">
      <w:pPr>
        <w:overflowPunct w:val="0"/>
        <w:autoSpaceDE w:val="0"/>
        <w:autoSpaceDN w:val="0"/>
        <w:adjustRightInd w:val="0"/>
        <w:spacing w:after="120"/>
        <w:jc w:val="both"/>
        <w:textAlignment w:val="baseline"/>
        <w:rPr>
          <w:ins w:id="213" w:author="Christiane Dietrich" w:date="2019-04-16T08:57:00Z"/>
          <w:rFonts w:ascii="Arial" w:eastAsia="SimSun" w:hAnsi="Arial"/>
          <w:lang w:val="en-US" w:eastAsia="zh-CN"/>
        </w:rPr>
      </w:pPr>
      <w:ins w:id="214" w:author="Christiane Dietrich" w:date="2019-04-16T08:57:00Z">
        <w:r>
          <w:rPr>
            <w:rFonts w:ascii="Arial" w:eastAsia="SimSun" w:hAnsi="Arial" w:hint="eastAsia"/>
            <w:lang w:val="en-US" w:eastAsia="zh-CN"/>
          </w:rPr>
          <w:lastRenderedPageBreak/>
          <w:t>7.3.1.3</w:t>
        </w:r>
        <w:r w:rsidR="00223353" w:rsidRPr="00223353">
          <w:rPr>
            <w:rFonts w:ascii="Arial" w:eastAsia="SimSun" w:hAnsi="Arial" w:hint="eastAsia"/>
            <w:lang w:val="en-US" w:eastAsia="zh-CN"/>
          </w:rPr>
          <w:t>.2 Approach 2: For the case when UE location information is available</w:t>
        </w:r>
      </w:ins>
    </w:p>
    <w:p w14:paraId="39E83743" w14:textId="77777777" w:rsidR="00F363FB" w:rsidDel="00304358" w:rsidRDefault="00223353" w:rsidP="000D32EB">
      <w:pPr>
        <w:rPr>
          <w:del w:id="215" w:author="Christiane Dietrich" w:date="2019-04-16T12:05:00Z"/>
          <w:color w:val="FF0000"/>
        </w:rPr>
      </w:pPr>
      <w:ins w:id="216" w:author="Christiane Dietrich" w:date="2019-04-16T08:57:00Z">
        <w:r w:rsidRPr="00223353">
          <w:rPr>
            <w:color w:val="FF0000"/>
          </w:rPr>
          <w:t>Editor’s note: FFS if UE location information (either obtained via GNSS or non-GNSS) is utilized in tracking area management and what is the solution in that case</w:t>
        </w:r>
      </w:ins>
    </w:p>
    <w:p w14:paraId="1C9CC57B" w14:textId="77777777" w:rsidR="00304358" w:rsidRPr="00223353" w:rsidRDefault="00304358" w:rsidP="00207F6A">
      <w:pPr>
        <w:keepLines/>
        <w:ind w:left="1135" w:hanging="851"/>
        <w:rPr>
          <w:ins w:id="217" w:author="Christiane Dietrich" w:date="2019-04-16T12:19:00Z"/>
          <w:color w:val="FF0000"/>
        </w:rPr>
      </w:pPr>
    </w:p>
    <w:p w14:paraId="452FE580" w14:textId="77777777" w:rsidR="00031FF0" w:rsidRPr="009D1181" w:rsidRDefault="00031FF0" w:rsidP="00031FF0">
      <w:pPr>
        <w:keepLines/>
        <w:ind w:left="1135" w:hanging="851"/>
        <w:rPr>
          <w:ins w:id="218" w:author="Nicolas" w:date="2019-05-03T00:03:00Z"/>
          <w:color w:val="FF0000"/>
        </w:rPr>
      </w:pPr>
      <w:ins w:id="219" w:author="Nicolas" w:date="2019-05-03T00:03:00Z">
        <w:r w:rsidRPr="009D1181">
          <w:rPr>
            <w:color w:val="FF0000"/>
          </w:rPr>
          <w:t xml:space="preserve">Editor’s note: From RAN2 perspective fixed TA should be assumed moving forward.  </w:t>
        </w:r>
      </w:ins>
    </w:p>
    <w:p w14:paraId="4550C5BE" w14:textId="77777777" w:rsidR="00F363FB" w:rsidRPr="00031FF0" w:rsidRDefault="00F363FB" w:rsidP="000D32EB">
      <w:pPr>
        <w:rPr>
          <w:ins w:id="220" w:author="Nicolas" w:date="2019-04-26T18:08:00Z"/>
        </w:rPr>
      </w:pPr>
    </w:p>
    <w:p w14:paraId="2DDD76EE" w14:textId="77777777" w:rsidR="00BF6694" w:rsidRPr="00B90D8B" w:rsidRDefault="00BF6694" w:rsidP="000D32EB">
      <w:pPr>
        <w:rPr>
          <w:ins w:id="221" w:author="Nicolas" w:date="2019-04-26T18:08:00Z"/>
        </w:rPr>
      </w:pPr>
    </w:p>
    <w:p w14:paraId="24285F14" w14:textId="77777777" w:rsidR="00BF6694" w:rsidRPr="000D32EB" w:rsidRDefault="00BF6694" w:rsidP="000D32EB">
      <w:pPr>
        <w:rPr>
          <w:lang w:val="en-US"/>
        </w:rPr>
      </w:pPr>
    </w:p>
    <w:p w14:paraId="46BEDD7E" w14:textId="77777777" w:rsidR="000D32EB" w:rsidRPr="000D32EB" w:rsidRDefault="000D32EB" w:rsidP="000D32EB">
      <w:pPr>
        <w:keepNext/>
        <w:keepLines/>
        <w:spacing w:before="120"/>
        <w:ind w:left="1134" w:hanging="1134"/>
        <w:outlineLvl w:val="2"/>
        <w:rPr>
          <w:rFonts w:ascii="Arial" w:hAnsi="Arial"/>
          <w:sz w:val="28"/>
        </w:rPr>
      </w:pPr>
      <w:bookmarkStart w:id="222" w:name="_Toc6220008"/>
      <w:r w:rsidRPr="000D32EB">
        <w:rPr>
          <w:rFonts w:ascii="Arial" w:hAnsi="Arial"/>
          <w:sz w:val="28"/>
        </w:rPr>
        <w:t xml:space="preserve">7.3.2 </w:t>
      </w:r>
      <w:r w:rsidRPr="000D32EB">
        <w:rPr>
          <w:rFonts w:ascii="Arial" w:hAnsi="Arial"/>
          <w:sz w:val="28"/>
        </w:rPr>
        <w:tab/>
        <w:t>Connected mode mobility enhancements</w:t>
      </w:r>
      <w:bookmarkEnd w:id="222"/>
    </w:p>
    <w:p w14:paraId="234411F4" w14:textId="77777777" w:rsidR="000D32EB" w:rsidRPr="000D32EB" w:rsidRDefault="000D32EB" w:rsidP="000D32EB">
      <w:pPr>
        <w:rPr>
          <w:lang w:val="en-US"/>
        </w:rPr>
      </w:pPr>
    </w:p>
    <w:p w14:paraId="057175B1" w14:textId="77777777" w:rsidR="000D32EB" w:rsidRPr="000D32EB" w:rsidRDefault="000D32EB" w:rsidP="000D32EB">
      <w:pPr>
        <w:keepLines/>
        <w:ind w:left="1135" w:hanging="851"/>
        <w:rPr>
          <w:color w:val="FF0000"/>
          <w:lang w:val="en-US"/>
        </w:rPr>
      </w:pPr>
      <w:r w:rsidRPr="000D32EB">
        <w:rPr>
          <w:color w:val="FF0000"/>
        </w:rPr>
        <w:t xml:space="preserve">Editor’s note: </w:t>
      </w:r>
      <w:r w:rsidRPr="000D32EB">
        <w:rPr>
          <w:color w:val="FF0000"/>
          <w:lang w:val="en-US"/>
        </w:rPr>
        <w:t>RAN2 will study impacts and possible enhancements to Mobility (hand-over)</w:t>
      </w:r>
    </w:p>
    <w:p w14:paraId="6CBCB5AE" w14:textId="77777777" w:rsidR="000D32EB" w:rsidRPr="000D32EB" w:rsidRDefault="000D32EB" w:rsidP="000D32EB">
      <w:pPr>
        <w:rPr>
          <w:lang w:val="en-US"/>
        </w:rPr>
      </w:pPr>
    </w:p>
    <w:p w14:paraId="1E92BEC3" w14:textId="77777777" w:rsidR="000D32EB" w:rsidRPr="000D32EB" w:rsidRDefault="000D32EB" w:rsidP="000D32EB">
      <w:pPr>
        <w:keepLines/>
        <w:ind w:left="1135" w:hanging="851"/>
        <w:rPr>
          <w:color w:val="FF0000"/>
          <w:lang w:val="en-US"/>
        </w:rPr>
      </w:pPr>
      <w:r w:rsidRPr="000D32EB">
        <w:rPr>
          <w:color w:val="FF0000"/>
        </w:rPr>
        <w:t xml:space="preserve">Editor’s note: </w:t>
      </w:r>
      <w:r w:rsidRPr="000D32EB">
        <w:rPr>
          <w:color w:val="FF0000"/>
          <w:lang w:val="en-US"/>
        </w:rPr>
        <w:t>NTN specific aspects related CHO can be studied in the RAN2#106meeting</w:t>
      </w:r>
    </w:p>
    <w:p w14:paraId="7EACFDB4" w14:textId="77777777" w:rsidR="000D32EB" w:rsidRPr="000D32EB" w:rsidRDefault="000D32EB" w:rsidP="000D32EB">
      <w:pPr>
        <w:rPr>
          <w:lang w:val="en-US"/>
        </w:rPr>
      </w:pPr>
    </w:p>
    <w:p w14:paraId="4D8DCB71" w14:textId="77777777" w:rsidR="000D32EB" w:rsidRPr="000D32EB" w:rsidRDefault="000D32EB" w:rsidP="000D32EB">
      <w:pPr>
        <w:rPr>
          <w:lang w:val="en-US"/>
        </w:rPr>
      </w:pPr>
      <w:r w:rsidRPr="000D32EB">
        <w:rPr>
          <w:lang w:val="en-US"/>
        </w:rPr>
        <w:t>For GEO NTN, mobility management procedures require adaptations to accommodate large propagation delay. In particular radio link management may require specific configuration.</w:t>
      </w:r>
    </w:p>
    <w:p w14:paraId="53C27B00" w14:textId="77777777" w:rsidR="000D32EB" w:rsidRDefault="000D32EB" w:rsidP="000D32EB">
      <w:pPr>
        <w:rPr>
          <w:ins w:id="223" w:author="Christiane Dietrich" w:date="2019-04-16T12:16:00Z"/>
          <w:lang w:val="en-US"/>
        </w:rPr>
      </w:pPr>
      <w:r w:rsidRPr="000D32EB">
        <w:rPr>
          <w:lang w:val="en-US"/>
        </w:rPr>
        <w:t>For LEO NTN, mobility management procedures should be enhanced to take into account satellite movement related aspects such as measurement validity, UE velocity, movement direction, large and varying propagation delay and dynamic neighbour cell set.</w:t>
      </w:r>
    </w:p>
    <w:p w14:paraId="66F59DBE" w14:textId="77777777" w:rsidR="00304358" w:rsidRDefault="00304358" w:rsidP="000D32EB">
      <w:pPr>
        <w:rPr>
          <w:ins w:id="224" w:author="Christiane Dietrich" w:date="2019-04-16T08:32:00Z"/>
          <w:lang w:val="en-US"/>
        </w:rPr>
      </w:pPr>
    </w:p>
    <w:p w14:paraId="77B16DB1" w14:textId="6C55AD5D" w:rsidR="002A60EF" w:rsidRPr="00E70481" w:rsidRDefault="00207F6A" w:rsidP="00E70481">
      <w:pPr>
        <w:overflowPunct w:val="0"/>
        <w:autoSpaceDE w:val="0"/>
        <w:autoSpaceDN w:val="0"/>
        <w:adjustRightInd w:val="0"/>
        <w:spacing w:after="120"/>
        <w:jc w:val="both"/>
        <w:textAlignment w:val="baseline"/>
        <w:rPr>
          <w:ins w:id="225" w:author="Christiane Dietrich" w:date="2019-04-16T08:33:00Z"/>
          <w:rFonts w:ascii="Arial" w:hAnsi="Arial"/>
          <w:sz w:val="24"/>
          <w:szCs w:val="24"/>
          <w:lang w:eastAsia="zh-CN"/>
        </w:rPr>
      </w:pPr>
      <w:ins w:id="226" w:author="Christiane Dietrich" w:date="2019-04-16T08:33:00Z">
        <w:r w:rsidRPr="00E70481">
          <w:rPr>
            <w:rFonts w:ascii="Arial" w:hAnsi="Arial"/>
            <w:sz w:val="24"/>
            <w:szCs w:val="24"/>
            <w:lang w:eastAsia="zh-CN"/>
          </w:rPr>
          <w:t>7.3.2.</w:t>
        </w:r>
      </w:ins>
      <w:ins w:id="227" w:author="Christiane Dietrich" w:date="2019-04-16T12:04:00Z">
        <w:r w:rsidRPr="00E70481">
          <w:rPr>
            <w:rFonts w:ascii="Arial" w:hAnsi="Arial"/>
            <w:sz w:val="24"/>
            <w:szCs w:val="24"/>
            <w:lang w:eastAsia="zh-CN"/>
          </w:rPr>
          <w:t>1</w:t>
        </w:r>
      </w:ins>
      <w:ins w:id="228" w:author="Christiane Dietrich" w:date="2019-04-16T08:33:00Z">
        <w:r w:rsidR="002A60EF" w:rsidRPr="00E70481">
          <w:rPr>
            <w:rFonts w:ascii="Arial" w:hAnsi="Arial"/>
            <w:sz w:val="24"/>
            <w:szCs w:val="24"/>
            <w:lang w:eastAsia="zh-CN"/>
          </w:rPr>
          <w:t xml:space="preserve"> Connected mode mobility for feeder link switch for LEO NTN</w:t>
        </w:r>
      </w:ins>
      <w:ins w:id="229" w:author="Helka-Liina Maattanen" w:date="2019-04-23T18:14:00Z">
        <w:r w:rsidR="00A24A50">
          <w:rPr>
            <w:rFonts w:ascii="Arial" w:hAnsi="Arial"/>
            <w:sz w:val="24"/>
            <w:szCs w:val="24"/>
            <w:lang w:eastAsia="zh-CN"/>
          </w:rPr>
          <w:t xml:space="preserve"> [18]</w:t>
        </w:r>
      </w:ins>
    </w:p>
    <w:p w14:paraId="6CCA202D" w14:textId="77777777" w:rsidR="002A60EF" w:rsidRDefault="002A60EF" w:rsidP="002A60EF">
      <w:pPr>
        <w:rPr>
          <w:ins w:id="230" w:author="Christiane Dietrich" w:date="2019-04-16T08:33:00Z"/>
          <w:lang w:val="en-US"/>
        </w:rPr>
      </w:pPr>
      <w:ins w:id="231" w:author="Christiane Dietrich" w:date="2019-04-16T08:33:00Z">
        <w:r>
          <w:rPr>
            <w:lang w:val="en-US"/>
          </w:rPr>
          <w:t>Connected mode mobility for feeder link switch, or due to interface change, from the network perspective is captured in Section 8.7.6. From Uu perspective, there is difference between Architecture Option 1 that is transparent payload and Architecture Options 2-5</w:t>
        </w:r>
      </w:ins>
      <w:ins w:id="232" w:author="Christiane Dietrich" w:date="2019-04-16T09:06:00Z">
        <w:r w:rsidR="00874573">
          <w:rPr>
            <w:lang w:val="en-US"/>
          </w:rPr>
          <w:t xml:space="preserve"> </w:t>
        </w:r>
      </w:ins>
      <w:ins w:id="233" w:author="Christiane Dietrich" w:date="2019-04-16T08:33:00Z">
        <w:r>
          <w:rPr>
            <w:lang w:val="en-US"/>
          </w:rPr>
          <w:t xml:space="preserve">(listed in Section 8.7.1) that are regenerative payload. </w:t>
        </w:r>
      </w:ins>
    </w:p>
    <w:p w14:paraId="21414860" w14:textId="77777777" w:rsidR="002A60EF" w:rsidRPr="00E70481" w:rsidRDefault="00207F6A" w:rsidP="002A60EF">
      <w:pPr>
        <w:rPr>
          <w:ins w:id="234" w:author="Christiane Dietrich" w:date="2019-04-16T08:33:00Z"/>
          <w:rFonts w:ascii="Arial" w:hAnsi="Arial" w:cs="Arial"/>
          <w:lang w:val="en-US"/>
        </w:rPr>
      </w:pPr>
      <w:ins w:id="235" w:author="Christiane Dietrich" w:date="2019-04-16T08:33:00Z">
        <w:r w:rsidRPr="00E70481">
          <w:rPr>
            <w:rFonts w:ascii="Arial" w:hAnsi="Arial" w:cs="Arial"/>
            <w:lang w:val="en-US"/>
          </w:rPr>
          <w:t>7.3.2.1</w:t>
        </w:r>
        <w:r w:rsidR="002A60EF" w:rsidRPr="00E70481">
          <w:rPr>
            <w:rFonts w:ascii="Arial" w:hAnsi="Arial" w:cs="Arial"/>
            <w:lang w:val="en-US"/>
          </w:rPr>
          <w:t>.1 Transparent LEO NTN, Architecture Option 1</w:t>
        </w:r>
      </w:ins>
    </w:p>
    <w:p w14:paraId="60823F40" w14:textId="77777777" w:rsidR="002A60EF" w:rsidRDefault="002A60EF" w:rsidP="002A60EF">
      <w:pPr>
        <w:keepNext/>
        <w:rPr>
          <w:ins w:id="236" w:author="Christiane Dietrich" w:date="2019-04-16T08:33:00Z"/>
        </w:rPr>
      </w:pPr>
      <w:ins w:id="237" w:author="Christiane Dietrich" w:date="2019-04-16T08:33:00Z">
        <w:r>
          <w:rPr>
            <w:noProof/>
            <w:lang w:eastAsia="en-GB"/>
          </w:rPr>
          <w:lastRenderedPageBreak/>
          <w:drawing>
            <wp:inline distT="0" distB="0" distL="0" distR="0" wp14:anchorId="4C0EF2A4" wp14:editId="747F5F5C">
              <wp:extent cx="6120765" cy="23475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2347595"/>
                      </a:xfrm>
                      <a:prstGeom prst="rect">
                        <a:avLst/>
                      </a:prstGeom>
                    </pic:spPr>
                  </pic:pic>
                </a:graphicData>
              </a:graphic>
            </wp:inline>
          </w:drawing>
        </w:r>
      </w:ins>
    </w:p>
    <w:p w14:paraId="7FC152D0" w14:textId="77777777" w:rsidR="002A60EF" w:rsidRPr="00E70481" w:rsidRDefault="002A60EF" w:rsidP="00223353">
      <w:pPr>
        <w:pStyle w:val="Lgende"/>
        <w:jc w:val="center"/>
        <w:rPr>
          <w:ins w:id="238" w:author="Christiane Dietrich" w:date="2019-04-16T08:33:00Z"/>
          <w:rFonts w:ascii="Arial" w:hAnsi="Arial" w:cs="Arial"/>
        </w:rPr>
      </w:pPr>
      <w:ins w:id="239" w:author="Christiane Dietrich" w:date="2019-04-16T08:33:00Z">
        <w:r w:rsidRPr="00E70481">
          <w:rPr>
            <w:rFonts w:ascii="Arial" w:hAnsi="Arial" w:cs="Arial"/>
          </w:rPr>
          <w:t>Figure 7.</w:t>
        </w:r>
      </w:ins>
      <w:ins w:id="240" w:author="Christiane Dietrich" w:date="2019-04-16T08:34:00Z">
        <w:r w:rsidR="00207F6A" w:rsidRPr="00E70481">
          <w:rPr>
            <w:rFonts w:ascii="Arial" w:hAnsi="Arial" w:cs="Arial"/>
          </w:rPr>
          <w:t>3.2.1</w:t>
        </w:r>
      </w:ins>
      <w:ins w:id="241" w:author="Christiane Dietrich" w:date="2019-04-16T08:37:00Z">
        <w:r w:rsidRPr="00E70481">
          <w:rPr>
            <w:rFonts w:ascii="Arial" w:hAnsi="Arial" w:cs="Arial"/>
          </w:rPr>
          <w:t>.1</w:t>
        </w:r>
      </w:ins>
      <w:ins w:id="242" w:author="Christiane Dietrich" w:date="2019-04-16T08:34:00Z">
        <w:r w:rsidRPr="00E70481">
          <w:rPr>
            <w:rFonts w:ascii="Arial" w:hAnsi="Arial" w:cs="Arial"/>
          </w:rPr>
          <w:t>-1</w:t>
        </w:r>
      </w:ins>
      <w:ins w:id="243" w:author="Christiane Dietrich" w:date="2019-04-16T08:33:00Z">
        <w:r w:rsidRPr="00E70481">
          <w:rPr>
            <w:rFonts w:ascii="Arial" w:hAnsi="Arial" w:cs="Arial"/>
          </w:rPr>
          <w:t xml:space="preserve"> Feeder link switch for transparent LEO NTN</w:t>
        </w:r>
      </w:ins>
    </w:p>
    <w:p w14:paraId="3692EA3A" w14:textId="77777777" w:rsidR="002A60EF" w:rsidRDefault="002A60EF" w:rsidP="002A60EF">
      <w:pPr>
        <w:rPr>
          <w:ins w:id="244" w:author="Christiane Dietrich" w:date="2019-04-16T08:33:00Z"/>
        </w:rPr>
      </w:pPr>
      <w:ins w:id="245" w:author="Christiane Dietrich" w:date="2019-04-16T08:33:00Z">
        <w:r>
          <w:t xml:space="preserve">Figure </w:t>
        </w:r>
      </w:ins>
      <w:ins w:id="246" w:author="Christiane Dietrich" w:date="2019-04-16T08:34:00Z">
        <w:r>
          <w:t>7.3.2.</w:t>
        </w:r>
      </w:ins>
      <w:ins w:id="247" w:author="Christiane Dietrich" w:date="2019-04-16T12:04:00Z">
        <w:r w:rsidR="00207F6A">
          <w:t>1</w:t>
        </w:r>
      </w:ins>
      <w:ins w:id="248" w:author="Christiane Dietrich" w:date="2019-04-16T08:37:00Z">
        <w:r>
          <w:t>.1</w:t>
        </w:r>
      </w:ins>
      <w:ins w:id="249" w:author="Christiane Dietrich" w:date="2019-04-16T08:34:00Z">
        <w:r>
          <w:t>-1</w:t>
        </w:r>
      </w:ins>
      <w:ins w:id="250" w:author="Christiane Dietrich" w:date="2019-04-16T08:33:00Z">
        <w:r>
          <w:t xml:space="preserve"> shows the feeder link switch for transparent LEO. As seen from the figure, in the transparent case the </w:t>
        </w:r>
        <w:proofErr w:type="spellStart"/>
        <w:r>
          <w:t>gNB</w:t>
        </w:r>
        <w:proofErr w:type="spellEnd"/>
        <w:r>
          <w:t xml:space="preserve"> is on earth thus there will be a switch from gNB1 to gNB2. If the satellite can be served by one feeder link at a time it means that with Rel-15 NR assumptions the RRC connection for all UEs served by the gNB1</w:t>
        </w:r>
      </w:ins>
      <w:ins w:id="251" w:author="Christiane Dietrich" w:date="2019-04-16T09:06:00Z">
        <w:r w:rsidR="00874573">
          <w:t xml:space="preserve"> </w:t>
        </w:r>
      </w:ins>
      <w:ins w:id="252" w:author="Christiane Dietrich" w:date="2019-04-16T08:33:00Z">
        <w:r>
          <w:t>(via GW1) needs to be dropped. After gNB2</w:t>
        </w:r>
      </w:ins>
      <w:ins w:id="253" w:author="Christiane Dietrich" w:date="2019-04-16T09:06:00Z">
        <w:r w:rsidR="00874573">
          <w:t xml:space="preserve"> </w:t>
        </w:r>
      </w:ins>
      <w:ins w:id="254" w:author="Christiane Dietrich" w:date="2019-04-16T08:33:00Z">
        <w:r>
          <w:t>(via GW2) takes over, the UEs may be able to find the reference signals corresponding to gNB2 and perform initial access on a cell belonging to gNB2.</w:t>
        </w:r>
      </w:ins>
    </w:p>
    <w:p w14:paraId="3D3085DE" w14:textId="77777777" w:rsidR="002A60EF" w:rsidRDefault="002A60EF" w:rsidP="002A60EF">
      <w:pPr>
        <w:rPr>
          <w:ins w:id="255" w:author="Christiane Dietrich" w:date="2019-04-16T08:33:00Z"/>
        </w:rPr>
      </w:pPr>
      <w:ins w:id="256" w:author="Christiane Dietrich" w:date="2019-04-16T08:33:00Z">
        <w:r>
          <w:t>Figure 7.</w:t>
        </w:r>
      </w:ins>
      <w:ins w:id="257" w:author="Christiane Dietrich" w:date="2019-04-16T08:35:00Z">
        <w:r w:rsidR="00207F6A">
          <w:t>3.2.1</w:t>
        </w:r>
      </w:ins>
      <w:ins w:id="258" w:author="Christiane Dietrich" w:date="2019-04-16T08:37:00Z">
        <w:r>
          <w:t>.1</w:t>
        </w:r>
      </w:ins>
      <w:ins w:id="259" w:author="Christiane Dietrich" w:date="2019-04-16T08:35:00Z">
        <w:r>
          <w:t>-2</w:t>
        </w:r>
      </w:ins>
      <w:ins w:id="260" w:author="Christiane Dietrich" w:date="2019-04-16T08:33:00Z">
        <w:r>
          <w:t xml:space="preserve"> shows one possible solution to enable service continuity for feeder link switch. At time T1, the satellite is approaching the geographical location where the transition to be served by next GW will happen. At time T1.5, the satellite is served by two GWs and at time T2 the transition to next GW is finished.</w:t>
        </w:r>
      </w:ins>
    </w:p>
    <w:p w14:paraId="098C647A" w14:textId="77777777" w:rsidR="002A60EF" w:rsidRDefault="002A60EF" w:rsidP="002A60EF">
      <w:pPr>
        <w:keepNext/>
        <w:rPr>
          <w:ins w:id="261" w:author="Christiane Dietrich" w:date="2019-04-16T08:33:00Z"/>
        </w:rPr>
      </w:pPr>
      <w:ins w:id="262" w:author="Christiane Dietrich" w:date="2019-04-16T08:33:00Z">
        <w:r>
          <w:rPr>
            <w:noProof/>
            <w:lang w:eastAsia="en-GB"/>
          </w:rPr>
          <w:drawing>
            <wp:inline distT="0" distB="0" distL="0" distR="0" wp14:anchorId="557A3ED6" wp14:editId="4DC97FAB">
              <wp:extent cx="6375400" cy="1840865"/>
              <wp:effectExtent l="0" t="0" r="0" b="6985"/>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408682" cy="1850475"/>
                      </a:xfrm>
                      <a:prstGeom prst="rect">
                        <a:avLst/>
                      </a:prstGeom>
                      <a:noFill/>
                    </pic:spPr>
                  </pic:pic>
                </a:graphicData>
              </a:graphic>
            </wp:inline>
          </w:drawing>
        </w:r>
      </w:ins>
    </w:p>
    <w:p w14:paraId="69F75317" w14:textId="77777777" w:rsidR="002A60EF" w:rsidRPr="00E70481" w:rsidRDefault="002A60EF" w:rsidP="00223353">
      <w:pPr>
        <w:pStyle w:val="Lgende"/>
        <w:jc w:val="center"/>
        <w:rPr>
          <w:ins w:id="263" w:author="Christiane Dietrich" w:date="2019-04-16T08:33:00Z"/>
          <w:rFonts w:ascii="Arial" w:hAnsi="Arial" w:cs="Arial"/>
        </w:rPr>
      </w:pPr>
      <w:ins w:id="264" w:author="Christiane Dietrich" w:date="2019-04-16T08:33:00Z">
        <w:r w:rsidRPr="00E70481">
          <w:rPr>
            <w:rFonts w:ascii="Arial" w:hAnsi="Arial" w:cs="Arial"/>
          </w:rPr>
          <w:t xml:space="preserve">Figure </w:t>
        </w:r>
      </w:ins>
      <w:ins w:id="265" w:author="Christiane Dietrich" w:date="2019-04-16T08:35:00Z">
        <w:r w:rsidR="00207F6A" w:rsidRPr="00E70481">
          <w:rPr>
            <w:rFonts w:ascii="Arial" w:hAnsi="Arial" w:cs="Arial"/>
          </w:rPr>
          <w:t>7.3.2.1</w:t>
        </w:r>
      </w:ins>
      <w:ins w:id="266" w:author="Christiane Dietrich" w:date="2019-04-16T08:37:00Z">
        <w:r w:rsidRPr="00E70481">
          <w:rPr>
            <w:rFonts w:ascii="Arial" w:hAnsi="Arial" w:cs="Arial"/>
          </w:rPr>
          <w:t>.1</w:t>
        </w:r>
      </w:ins>
      <w:ins w:id="267" w:author="Christiane Dietrich" w:date="2019-04-16T08:35:00Z">
        <w:r w:rsidRPr="00E70481">
          <w:rPr>
            <w:rFonts w:ascii="Arial" w:hAnsi="Arial" w:cs="Arial"/>
          </w:rPr>
          <w:t>-2</w:t>
        </w:r>
      </w:ins>
      <w:ins w:id="268" w:author="Christiane Dietrich" w:date="2019-04-16T08:33:00Z">
        <w:r w:rsidRPr="00E70481">
          <w:rPr>
            <w:rFonts w:ascii="Arial" w:hAnsi="Arial" w:cs="Arial"/>
          </w:rPr>
          <w:t xml:space="preserve"> Feeder link switch over for LEO transparent satellite with two feeder links serving the satellite during the switch</w:t>
        </w:r>
      </w:ins>
    </w:p>
    <w:p w14:paraId="503B9117" w14:textId="77777777" w:rsidR="002A60EF" w:rsidRDefault="002A60EF" w:rsidP="002A60EF">
      <w:pPr>
        <w:rPr>
          <w:ins w:id="269" w:author="Christiane Dietrich" w:date="2019-04-16T08:33:00Z"/>
        </w:rPr>
      </w:pPr>
    </w:p>
    <w:p w14:paraId="183A033D" w14:textId="77777777" w:rsidR="002A60EF" w:rsidRPr="002A60EF" w:rsidRDefault="002A60EF" w:rsidP="002A60EF">
      <w:pPr>
        <w:rPr>
          <w:ins w:id="270" w:author="Christiane Dietrich" w:date="2019-04-16T08:33:00Z"/>
          <w:lang w:val="en-US"/>
        </w:rPr>
      </w:pPr>
      <w:ins w:id="271" w:author="Christiane Dietrich" w:date="2019-04-16T08:33:00Z">
        <w:r>
          <w:t>Assuming two feeder link connections serving via the same satellite during the transition</w:t>
        </w:r>
      </w:ins>
      <w:ins w:id="272" w:author="Christiane Dietrich" w:date="2019-04-16T08:35:00Z">
        <w:r>
          <w:t xml:space="preserve"> </w:t>
        </w:r>
      </w:ins>
      <w:ins w:id="273" w:author="Christiane Dietrich" w:date="2019-04-16T08:33:00Z">
        <w:r>
          <w:t>(time T1.5 in Figure 7.</w:t>
        </w:r>
      </w:ins>
      <w:ins w:id="274" w:author="Christiane Dietrich" w:date="2019-04-16T08:35:00Z">
        <w:r>
          <w:t>3.2.</w:t>
        </w:r>
      </w:ins>
      <w:ins w:id="275" w:author="Christiane Dietrich" w:date="2019-04-16T12:04:00Z">
        <w:r w:rsidR="00207F6A">
          <w:t>1</w:t>
        </w:r>
      </w:ins>
      <w:ins w:id="276" w:author="Christiane Dietrich" w:date="2019-04-16T08:37:00Z">
        <w:r>
          <w:t>.1</w:t>
        </w:r>
      </w:ins>
      <w:ins w:id="277" w:author="Christiane Dietrich" w:date="2019-04-16T08:35:00Z">
        <w:r>
          <w:t>-2</w:t>
        </w:r>
      </w:ins>
      <w:ins w:id="278" w:author="Christiane Dietrich" w:date="2019-04-16T08:33:00Z">
        <w:r>
          <w:t xml:space="preserve">), there exists a HO based solution that should be feasible with Rel-15 or close to Rel-15 assumptions. This assumes that it is possible to represent cells of two different </w:t>
        </w:r>
        <w:proofErr w:type="spellStart"/>
        <w:r>
          <w:t>gNBs</w:t>
        </w:r>
        <w:proofErr w:type="spellEnd"/>
        <w:r>
          <w:t xml:space="preserve"> over a given area via the same satellite but via different NTN-GWs. </w:t>
        </w:r>
        <w:r>
          <w:rPr>
            <w:lang w:val="en-US"/>
          </w:rPr>
          <w:t>During the switch, t</w:t>
        </w:r>
        <w:r w:rsidRPr="00A80E21">
          <w:rPr>
            <w:lang w:val="en-US"/>
          </w:rPr>
          <w:t>he gNB</w:t>
        </w:r>
        <w:r>
          <w:rPr>
            <w:lang w:val="en-US"/>
          </w:rPr>
          <w:t>2</w:t>
        </w:r>
        <w:r w:rsidRPr="00A80E21">
          <w:rPr>
            <w:lang w:val="en-US"/>
          </w:rPr>
          <w:t xml:space="preserve"> </w:t>
        </w:r>
        <w:r>
          <w:rPr>
            <w:lang w:val="en-US"/>
          </w:rPr>
          <w:t xml:space="preserve">which serves the satellite via GW2 </w:t>
        </w:r>
        <w:r w:rsidRPr="00A80E21">
          <w:rPr>
            <w:lang w:val="en-US"/>
          </w:rPr>
          <w:t>may start transmitting the CD-SSBs of its cells on synchronization raster points that are different from those of the gNB</w:t>
        </w:r>
        <w:r>
          <w:rPr>
            <w:lang w:val="en-US"/>
          </w:rPr>
          <w:t>1. UEs could be have a HO from PCI belonging to gNB1 to PCI belonging to gNB2. This could be blind a HO (network decision without measurement) or assisted with measurements.</w:t>
        </w:r>
      </w:ins>
    </w:p>
    <w:p w14:paraId="049AF383" w14:textId="77777777" w:rsidR="002A60EF" w:rsidRPr="001A1BBE" w:rsidRDefault="002A60EF" w:rsidP="00874573">
      <w:pPr>
        <w:keepLines/>
        <w:ind w:left="1135" w:hanging="851"/>
        <w:rPr>
          <w:ins w:id="279" w:author="Christiane Dietrich" w:date="2019-04-16T08:33:00Z"/>
          <w:color w:val="FF0000"/>
        </w:rPr>
      </w:pPr>
      <w:ins w:id="280" w:author="Christiane Dietrich" w:date="2019-04-16T08:33:00Z">
        <w:r w:rsidRPr="001A1BBE">
          <w:rPr>
            <w:color w:val="FF0000"/>
          </w:rPr>
          <w:t xml:space="preserve">Editor’s note: FFS on details how to enable cells of two </w:t>
        </w:r>
        <w:proofErr w:type="spellStart"/>
        <w:r w:rsidRPr="001A1BBE">
          <w:rPr>
            <w:color w:val="FF0000"/>
          </w:rPr>
          <w:t>gNB</w:t>
        </w:r>
        <w:proofErr w:type="spellEnd"/>
        <w:r w:rsidRPr="001A1BBE">
          <w:rPr>
            <w:color w:val="FF0000"/>
          </w:rPr>
          <w:t xml:space="preserve"> via the transparent LEO satellite.</w:t>
        </w:r>
      </w:ins>
    </w:p>
    <w:p w14:paraId="477C8C7B" w14:textId="77777777" w:rsidR="002A60EF" w:rsidRDefault="002A60EF" w:rsidP="002A60EF">
      <w:pPr>
        <w:rPr>
          <w:ins w:id="281" w:author="Christiane Dietrich" w:date="2019-04-16T08:33:00Z"/>
          <w:lang w:val="en-US"/>
        </w:rPr>
      </w:pPr>
    </w:p>
    <w:p w14:paraId="102624C0" w14:textId="77777777" w:rsidR="002A60EF" w:rsidRPr="00E70481" w:rsidRDefault="002A60EF" w:rsidP="002A60EF">
      <w:pPr>
        <w:rPr>
          <w:ins w:id="282" w:author="Christiane Dietrich" w:date="2019-04-16T08:33:00Z"/>
          <w:rFonts w:ascii="Arial" w:hAnsi="Arial" w:cs="Arial"/>
          <w:lang w:val="en-US"/>
        </w:rPr>
      </w:pPr>
      <w:ins w:id="283" w:author="Christiane Dietrich" w:date="2019-04-16T08:33:00Z">
        <w:r w:rsidRPr="00E70481">
          <w:rPr>
            <w:rFonts w:ascii="Arial" w:hAnsi="Arial" w:cs="Arial"/>
            <w:lang w:val="en-US"/>
          </w:rPr>
          <w:t>7.3.2.</w:t>
        </w:r>
      </w:ins>
      <w:ins w:id="284" w:author="Christiane Dietrich" w:date="2019-04-16T12:04:00Z">
        <w:r w:rsidR="00207F6A" w:rsidRPr="00E70481">
          <w:rPr>
            <w:rFonts w:ascii="Arial" w:hAnsi="Arial" w:cs="Arial"/>
            <w:lang w:val="en-US"/>
          </w:rPr>
          <w:t>2</w:t>
        </w:r>
      </w:ins>
      <w:ins w:id="285" w:author="Christiane Dietrich" w:date="2019-04-16T08:33:00Z">
        <w:r w:rsidRPr="00E70481">
          <w:rPr>
            <w:rFonts w:ascii="Arial" w:hAnsi="Arial" w:cs="Arial"/>
            <w:lang w:val="en-US"/>
          </w:rPr>
          <w:t>.</w:t>
        </w:r>
      </w:ins>
      <w:ins w:id="286" w:author="Christiane Dietrich" w:date="2019-04-16T08:36:00Z">
        <w:r w:rsidRPr="00E70481">
          <w:rPr>
            <w:rFonts w:ascii="Arial" w:hAnsi="Arial" w:cs="Arial"/>
            <w:lang w:val="en-US"/>
          </w:rPr>
          <w:t>2</w:t>
        </w:r>
      </w:ins>
      <w:ins w:id="287" w:author="Christiane Dietrich" w:date="2019-04-16T08:33:00Z">
        <w:r w:rsidRPr="00E70481">
          <w:rPr>
            <w:rFonts w:ascii="Arial" w:hAnsi="Arial" w:cs="Arial"/>
            <w:lang w:val="en-US"/>
          </w:rPr>
          <w:t xml:space="preserve"> Regenerative LEO NTN with gNB as payload, Architecture Options 3-5</w:t>
        </w:r>
      </w:ins>
    </w:p>
    <w:p w14:paraId="225C99F7" w14:textId="77777777" w:rsidR="002A60EF" w:rsidRDefault="002A60EF" w:rsidP="002A60EF">
      <w:pPr>
        <w:rPr>
          <w:ins w:id="288" w:author="Christiane Dietrich" w:date="2019-04-16T08:33:00Z"/>
        </w:rPr>
      </w:pPr>
      <w:ins w:id="289" w:author="Christiane Dietrich" w:date="2019-04-16T08:33:00Z">
        <w:r>
          <w:t xml:space="preserve">In the regenerative LEO, in one of the architecture options, the </w:t>
        </w:r>
        <w:proofErr w:type="spellStart"/>
        <w:r>
          <w:t>gNB</w:t>
        </w:r>
        <w:proofErr w:type="spellEnd"/>
        <w:r>
          <w:t xml:space="preserve"> is </w:t>
        </w:r>
        <w:proofErr w:type="spellStart"/>
        <w:r>
          <w:t>onboard</w:t>
        </w:r>
        <w:proofErr w:type="spellEnd"/>
        <w:r>
          <w:t xml:space="preserve"> of the satellite as payload. From </w:t>
        </w:r>
        <w:proofErr w:type="spellStart"/>
        <w:r>
          <w:t>Uu</w:t>
        </w:r>
        <w:proofErr w:type="spellEnd"/>
        <w:r>
          <w:t xml:space="preserve"> perspective, this case is considerably simpler than the transparent LEO NTN as the </w:t>
        </w:r>
        <w:proofErr w:type="spellStart"/>
        <w:r>
          <w:t>Uu</w:t>
        </w:r>
        <w:proofErr w:type="spellEnd"/>
        <w:r>
          <w:t xml:space="preserve"> is only via service link and via service and feeder links. The feeder link switch is transparent at </w:t>
        </w:r>
        <w:proofErr w:type="spellStart"/>
        <w:r>
          <w:t>Uu</w:t>
        </w:r>
        <w:proofErr w:type="spellEnd"/>
        <w:r>
          <w:t xml:space="preserve"> interface as long as the security keys of the </w:t>
        </w:r>
        <w:proofErr w:type="spellStart"/>
        <w:r>
          <w:t>gNB</w:t>
        </w:r>
        <w:proofErr w:type="spellEnd"/>
        <w:r>
          <w:t xml:space="preserve"> can be preserved. Figure </w:t>
        </w:r>
      </w:ins>
      <w:ins w:id="290" w:author="Christiane Dietrich" w:date="2019-04-16T08:36:00Z">
        <w:r w:rsidR="00207F6A">
          <w:t>7.3.2.2</w:t>
        </w:r>
        <w:r>
          <w:t>.2-1</w:t>
        </w:r>
      </w:ins>
      <w:ins w:id="291" w:author="Christiane Dietrich" w:date="2019-04-16T08:33:00Z">
        <w:r>
          <w:t xml:space="preserve"> depicts the situation.</w:t>
        </w:r>
      </w:ins>
    </w:p>
    <w:p w14:paraId="558B65C1" w14:textId="77777777" w:rsidR="002A60EF" w:rsidRPr="00455F3E" w:rsidRDefault="002A60EF" w:rsidP="002A60EF">
      <w:pPr>
        <w:rPr>
          <w:ins w:id="292" w:author="Christiane Dietrich" w:date="2019-04-16T08:33:00Z"/>
        </w:rPr>
      </w:pPr>
    </w:p>
    <w:p w14:paraId="5FCB92D3" w14:textId="77777777" w:rsidR="002A60EF" w:rsidRDefault="002A60EF" w:rsidP="002A60EF">
      <w:pPr>
        <w:keepNext/>
        <w:rPr>
          <w:ins w:id="293" w:author="Christiane Dietrich" w:date="2019-04-16T08:33:00Z"/>
        </w:rPr>
      </w:pPr>
      <w:ins w:id="294" w:author="Christiane Dietrich" w:date="2019-04-16T08:33:00Z">
        <w:r>
          <w:rPr>
            <w:noProof/>
            <w:lang w:eastAsia="en-GB"/>
          </w:rPr>
          <w:drawing>
            <wp:inline distT="0" distB="0" distL="0" distR="0" wp14:anchorId="46339A7D" wp14:editId="44BA7F4F">
              <wp:extent cx="6667500" cy="2261870"/>
              <wp:effectExtent l="0" t="0" r="0" b="508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688872" cy="2269120"/>
                      </a:xfrm>
                      <a:prstGeom prst="rect">
                        <a:avLst/>
                      </a:prstGeom>
                      <a:noFill/>
                    </pic:spPr>
                  </pic:pic>
                </a:graphicData>
              </a:graphic>
            </wp:inline>
          </w:drawing>
        </w:r>
      </w:ins>
    </w:p>
    <w:p w14:paraId="1FCC9035" w14:textId="77777777" w:rsidR="002A60EF" w:rsidRPr="00E70481" w:rsidRDefault="002A60EF" w:rsidP="00223353">
      <w:pPr>
        <w:pStyle w:val="Lgende"/>
        <w:jc w:val="center"/>
        <w:rPr>
          <w:ins w:id="295" w:author="Christiane Dietrich" w:date="2019-04-16T08:38:00Z"/>
          <w:rFonts w:ascii="Arial" w:hAnsi="Arial" w:cs="Arial"/>
        </w:rPr>
      </w:pPr>
      <w:ins w:id="296" w:author="Christiane Dietrich" w:date="2019-04-16T08:33:00Z">
        <w:r w:rsidRPr="00E70481">
          <w:rPr>
            <w:rFonts w:ascii="Arial" w:hAnsi="Arial" w:cs="Arial"/>
          </w:rPr>
          <w:t xml:space="preserve">Figure </w:t>
        </w:r>
      </w:ins>
      <w:ins w:id="297" w:author="Christiane Dietrich" w:date="2019-04-16T08:37:00Z">
        <w:r w:rsidR="00C66E71" w:rsidRPr="00C66E71">
          <w:rPr>
            <w:rFonts w:ascii="Arial" w:hAnsi="Arial" w:cs="Arial"/>
          </w:rPr>
          <w:t>7.3.2.2</w:t>
        </w:r>
        <w:r w:rsidRPr="00E70481">
          <w:rPr>
            <w:rFonts w:ascii="Arial" w:hAnsi="Arial" w:cs="Arial"/>
          </w:rPr>
          <w:t>.2-1</w:t>
        </w:r>
      </w:ins>
      <w:ins w:id="298" w:author="Christiane Dietrich" w:date="2019-04-16T08:33:00Z">
        <w:r w:rsidRPr="00E70481">
          <w:rPr>
            <w:rFonts w:ascii="Arial" w:hAnsi="Arial" w:cs="Arial"/>
          </w:rPr>
          <w:t xml:space="preserve"> Feeder link switch over for regenerative LEO with </w:t>
        </w:r>
        <w:proofErr w:type="spellStart"/>
        <w:r w:rsidRPr="00E70481">
          <w:rPr>
            <w:rFonts w:ascii="Arial" w:hAnsi="Arial" w:cs="Arial"/>
          </w:rPr>
          <w:t>gNB</w:t>
        </w:r>
        <w:proofErr w:type="spellEnd"/>
        <w:r w:rsidRPr="00E70481">
          <w:rPr>
            <w:rFonts w:ascii="Arial" w:hAnsi="Arial" w:cs="Arial"/>
          </w:rPr>
          <w:t xml:space="preserve"> as payload</w:t>
        </w:r>
      </w:ins>
    </w:p>
    <w:p w14:paraId="05C4F5C8" w14:textId="77777777" w:rsidR="002A60EF" w:rsidRPr="00223353" w:rsidRDefault="002A60EF" w:rsidP="008F39A7">
      <w:pPr>
        <w:rPr>
          <w:ins w:id="299" w:author="Christiane Dietrich" w:date="2019-04-16T08:33:00Z"/>
        </w:rPr>
      </w:pPr>
    </w:p>
    <w:p w14:paraId="7015B9CB" w14:textId="77777777" w:rsidR="002A60EF" w:rsidRPr="009D1181" w:rsidRDefault="002A60EF" w:rsidP="00223353">
      <w:pPr>
        <w:keepLines/>
        <w:ind w:left="1135" w:hanging="851"/>
        <w:rPr>
          <w:ins w:id="300" w:author="Christiane Dietrich" w:date="2019-04-16T08:33:00Z"/>
          <w:color w:val="FF0000"/>
        </w:rPr>
      </w:pPr>
      <w:ins w:id="301" w:author="Christiane Dietrich" w:date="2019-04-16T08:33:00Z">
        <w:r w:rsidRPr="001A1BBE">
          <w:rPr>
            <w:color w:val="FF0000"/>
          </w:rPr>
          <w:t>Editor’s note: FFS whether this applies also for Regenerative satellite with</w:t>
        </w:r>
        <w:r w:rsidRPr="00B50AFD">
          <w:rPr>
            <w:color w:val="FF0000"/>
          </w:rPr>
          <w:t xml:space="preserve"> split </w:t>
        </w:r>
        <w:proofErr w:type="spellStart"/>
        <w:r w:rsidRPr="00B50AFD">
          <w:rPr>
            <w:color w:val="FF0000"/>
          </w:rPr>
          <w:t>gNB</w:t>
        </w:r>
        <w:proofErr w:type="spellEnd"/>
        <w:r w:rsidRPr="00B50AFD">
          <w:rPr>
            <w:color w:val="FF0000"/>
          </w:rPr>
          <w:t xml:space="preserve"> (Sec. 5.3.2);</w:t>
        </w:r>
      </w:ins>
    </w:p>
    <w:p w14:paraId="0C858D2C" w14:textId="77777777" w:rsidR="000D32EB" w:rsidRPr="00223353" w:rsidRDefault="000D32EB" w:rsidP="000D32EB">
      <w:pPr>
        <w:rPr>
          <w:ins w:id="302" w:author="Christiane Dietrich" w:date="2019-04-16T08:32:00Z"/>
        </w:rPr>
      </w:pPr>
    </w:p>
    <w:p w14:paraId="7A857E2A" w14:textId="77777777" w:rsidR="000D32EB" w:rsidRPr="000D32EB" w:rsidRDefault="000D32EB" w:rsidP="000D32EB">
      <w:pPr>
        <w:rPr>
          <w:lang w:val="en-US"/>
        </w:rPr>
      </w:pPr>
    </w:p>
    <w:p w14:paraId="6E45FF66" w14:textId="77777777" w:rsidR="000D32EB" w:rsidRPr="000D32EB" w:rsidRDefault="000D32EB" w:rsidP="000D32EB">
      <w:pPr>
        <w:rPr>
          <w:lang w:val="en-US"/>
        </w:rPr>
      </w:pPr>
    </w:p>
    <w:p w14:paraId="0E63ECDC" w14:textId="77777777" w:rsidR="000D32EB" w:rsidRPr="000D32EB" w:rsidRDefault="000D32EB" w:rsidP="000D32EB">
      <w:pPr>
        <w:keepNext/>
        <w:keepLines/>
        <w:spacing w:before="120"/>
        <w:ind w:left="1134" w:hanging="1134"/>
        <w:outlineLvl w:val="2"/>
        <w:rPr>
          <w:rFonts w:ascii="Arial" w:hAnsi="Arial"/>
          <w:sz w:val="28"/>
        </w:rPr>
      </w:pPr>
      <w:bookmarkStart w:id="303" w:name="_Toc6220009"/>
      <w:r w:rsidRPr="000D32EB">
        <w:rPr>
          <w:rFonts w:ascii="Arial" w:hAnsi="Arial"/>
          <w:sz w:val="28"/>
        </w:rPr>
        <w:t xml:space="preserve">7.3.3 </w:t>
      </w:r>
      <w:r w:rsidRPr="000D32EB">
        <w:rPr>
          <w:rFonts w:ascii="Arial" w:hAnsi="Arial"/>
          <w:sz w:val="28"/>
        </w:rPr>
        <w:tab/>
        <w:t>Paging issue</w:t>
      </w:r>
      <w:bookmarkEnd w:id="303"/>
    </w:p>
    <w:p w14:paraId="2A8270B1" w14:textId="77777777" w:rsidR="000D32EB" w:rsidRDefault="000D32EB" w:rsidP="000D32EB">
      <w:pPr>
        <w:keepLines/>
        <w:ind w:left="1135" w:hanging="851"/>
        <w:rPr>
          <w:ins w:id="304" w:author="Christiane Dietrich" w:date="2019-04-16T12:05:00Z"/>
          <w:color w:val="FF0000"/>
          <w:lang w:val="en-US"/>
        </w:rPr>
      </w:pPr>
      <w:r w:rsidRPr="000D32EB">
        <w:rPr>
          <w:color w:val="FF0000"/>
        </w:rPr>
        <w:t xml:space="preserve">Editor’s note: </w:t>
      </w:r>
      <w:r w:rsidRPr="000D32EB">
        <w:rPr>
          <w:color w:val="FF0000"/>
          <w:lang w:val="en-US"/>
        </w:rPr>
        <w:t>RAN2 will study impacts and possible enhancements to TA management and update and report to RAN3</w:t>
      </w:r>
    </w:p>
    <w:p w14:paraId="6929F5B0" w14:textId="77777777" w:rsidR="00207F6A" w:rsidRPr="00223353" w:rsidRDefault="00207F6A" w:rsidP="00207F6A">
      <w:pPr>
        <w:keepLines/>
        <w:rPr>
          <w:ins w:id="305" w:author="Christiane Dietrich" w:date="2019-04-16T12:05:00Z"/>
          <w:color w:val="FF0000"/>
        </w:rPr>
      </w:pPr>
    </w:p>
    <w:p w14:paraId="09C35468" w14:textId="2070644A" w:rsidR="00207F6A" w:rsidRDefault="00207F6A" w:rsidP="00207F6A">
      <w:pPr>
        <w:overflowPunct w:val="0"/>
        <w:autoSpaceDE w:val="0"/>
        <w:autoSpaceDN w:val="0"/>
        <w:adjustRightInd w:val="0"/>
        <w:spacing w:after="120"/>
        <w:jc w:val="both"/>
        <w:textAlignment w:val="baseline"/>
        <w:rPr>
          <w:ins w:id="306" w:author="Christiane Dietrich" w:date="2019-04-16T12:05:00Z"/>
          <w:rFonts w:ascii="Arial" w:hAnsi="Arial"/>
          <w:sz w:val="24"/>
          <w:szCs w:val="24"/>
          <w:lang w:eastAsia="zh-CN"/>
        </w:rPr>
      </w:pPr>
      <w:ins w:id="307" w:author="Christiane Dietrich" w:date="2019-04-16T12:05:00Z">
        <w:r>
          <w:rPr>
            <w:rFonts w:ascii="Arial" w:hAnsi="Arial"/>
            <w:sz w:val="24"/>
            <w:szCs w:val="24"/>
            <w:lang w:eastAsia="zh-CN"/>
          </w:rPr>
          <w:t>7.3.3.1 Paging Capacity</w:t>
        </w:r>
      </w:ins>
      <w:ins w:id="308" w:author="Abhishek Roy" w:date="2019-04-26T08:41:00Z">
        <w:r w:rsidR="00BB0EDB">
          <w:rPr>
            <w:rFonts w:ascii="Arial" w:hAnsi="Arial"/>
            <w:sz w:val="24"/>
            <w:szCs w:val="24"/>
            <w:lang w:eastAsia="zh-CN"/>
          </w:rPr>
          <w:t xml:space="preserve"> </w:t>
        </w:r>
      </w:ins>
    </w:p>
    <w:p w14:paraId="2589C9BD" w14:textId="77777777" w:rsidR="00207F6A" w:rsidRPr="00C66E71" w:rsidRDefault="00207F6A" w:rsidP="00207F6A">
      <w:pPr>
        <w:rPr>
          <w:ins w:id="309" w:author="Christiane Dietrich" w:date="2019-04-16T12:05:00Z"/>
          <w:lang w:eastAsia="zh-CN"/>
        </w:rPr>
      </w:pPr>
      <w:ins w:id="310" w:author="Christiane Dietrich" w:date="2019-04-16T12:05:00Z">
        <w:r w:rsidRPr="00207F6A">
          <w:rPr>
            <w:lang w:eastAsia="zh-CN"/>
          </w:rPr>
          <w:t>Following parameters should be</w:t>
        </w:r>
        <w:r w:rsidRPr="00C66E71">
          <w:rPr>
            <w:lang w:eastAsia="zh-CN"/>
          </w:rPr>
          <w:t xml:space="preserve"> considered for calculation of paging capacity</w:t>
        </w:r>
      </w:ins>
    </w:p>
    <w:p w14:paraId="320D14BA" w14:textId="77777777" w:rsidR="00207F6A" w:rsidRPr="00E70481" w:rsidRDefault="00207F6A" w:rsidP="00207F6A">
      <w:pPr>
        <w:pStyle w:val="Paragraphedeliste"/>
        <w:numPr>
          <w:ilvl w:val="0"/>
          <w:numId w:val="37"/>
        </w:numPr>
        <w:rPr>
          <w:ins w:id="311" w:author="Christiane Dietrich" w:date="2019-04-16T12:05:00Z"/>
          <w:rFonts w:ascii="Times New Roman" w:hAnsi="Times New Roman"/>
          <w:sz w:val="20"/>
          <w:szCs w:val="20"/>
        </w:rPr>
      </w:pPr>
      <w:ins w:id="312" w:author="Christiane Dietrich" w:date="2019-04-16T12:05:00Z">
        <w:r w:rsidRPr="00E70481">
          <w:rPr>
            <w:rFonts w:ascii="Times New Roman" w:hAnsi="Times New Roman"/>
            <w:sz w:val="20"/>
            <w:szCs w:val="20"/>
          </w:rPr>
          <w:t>Paging Frames (PF) per second</w:t>
        </w:r>
      </w:ins>
    </w:p>
    <w:p w14:paraId="3AE0FED5" w14:textId="77777777" w:rsidR="00207F6A" w:rsidRPr="00E70481" w:rsidRDefault="00207F6A" w:rsidP="00207F6A">
      <w:pPr>
        <w:pStyle w:val="Paragraphedeliste"/>
        <w:numPr>
          <w:ilvl w:val="0"/>
          <w:numId w:val="37"/>
        </w:numPr>
        <w:rPr>
          <w:ins w:id="313" w:author="Christiane Dietrich" w:date="2019-04-16T12:05:00Z"/>
          <w:rFonts w:ascii="Times New Roman" w:hAnsi="Times New Roman"/>
          <w:sz w:val="20"/>
          <w:szCs w:val="20"/>
        </w:rPr>
      </w:pPr>
      <w:ins w:id="314" w:author="Christiane Dietrich" w:date="2019-04-16T12:05:00Z">
        <w:r w:rsidRPr="00E70481">
          <w:rPr>
            <w:rFonts w:ascii="Times New Roman" w:hAnsi="Times New Roman"/>
            <w:sz w:val="20"/>
            <w:szCs w:val="20"/>
          </w:rPr>
          <w:t>Paging Occasions (PO) per PF</w:t>
        </w:r>
      </w:ins>
    </w:p>
    <w:p w14:paraId="649D145B" w14:textId="77777777" w:rsidR="00207F6A" w:rsidRPr="00E70481" w:rsidRDefault="00207F6A" w:rsidP="00207F6A">
      <w:pPr>
        <w:pStyle w:val="Paragraphedeliste"/>
        <w:numPr>
          <w:ilvl w:val="0"/>
          <w:numId w:val="37"/>
        </w:numPr>
        <w:rPr>
          <w:ins w:id="315" w:author="Christiane Dietrich" w:date="2019-04-16T12:05:00Z"/>
          <w:rFonts w:ascii="Times New Roman" w:hAnsi="Times New Roman"/>
          <w:sz w:val="20"/>
          <w:szCs w:val="20"/>
        </w:rPr>
      </w:pPr>
      <w:ins w:id="316" w:author="Christiane Dietrich" w:date="2019-04-16T12:05:00Z">
        <w:r w:rsidRPr="00E70481">
          <w:rPr>
            <w:rFonts w:ascii="Times New Roman" w:hAnsi="Times New Roman"/>
            <w:sz w:val="20"/>
            <w:szCs w:val="20"/>
          </w:rPr>
          <w:t>Maximum number of paging records in paging message</w:t>
        </w:r>
      </w:ins>
    </w:p>
    <w:p w14:paraId="7922E53C" w14:textId="77777777" w:rsidR="00207F6A" w:rsidRPr="00E70481" w:rsidRDefault="00207F6A" w:rsidP="00207F6A">
      <w:pPr>
        <w:pStyle w:val="Paragraphedeliste"/>
        <w:numPr>
          <w:ilvl w:val="0"/>
          <w:numId w:val="37"/>
        </w:numPr>
        <w:rPr>
          <w:ins w:id="317" w:author="Christiane Dietrich" w:date="2019-04-16T12:05:00Z"/>
          <w:rFonts w:ascii="Times New Roman" w:hAnsi="Times New Roman"/>
          <w:sz w:val="20"/>
          <w:szCs w:val="20"/>
        </w:rPr>
      </w:pPr>
      <w:ins w:id="318" w:author="Christiane Dietrich" w:date="2019-04-16T12:05:00Z">
        <w:r w:rsidRPr="00E70481">
          <w:rPr>
            <w:rFonts w:ascii="Times New Roman" w:hAnsi="Times New Roman"/>
            <w:sz w:val="20"/>
            <w:szCs w:val="20"/>
          </w:rPr>
          <w:t>User density (UEs/km</w:t>
        </w:r>
        <w:r w:rsidRPr="00E70481">
          <w:rPr>
            <w:rFonts w:ascii="Times New Roman" w:hAnsi="Times New Roman"/>
            <w:sz w:val="20"/>
            <w:szCs w:val="20"/>
            <w:vertAlign w:val="superscript"/>
          </w:rPr>
          <w:t>2</w:t>
        </w:r>
        <w:r w:rsidRPr="00E70481">
          <w:rPr>
            <w:rFonts w:ascii="Times New Roman" w:hAnsi="Times New Roman"/>
            <w:sz w:val="20"/>
            <w:szCs w:val="20"/>
          </w:rPr>
          <w:t>)</w:t>
        </w:r>
      </w:ins>
    </w:p>
    <w:p w14:paraId="4AC12A81" w14:textId="77777777" w:rsidR="00207F6A" w:rsidRPr="001A1BBE" w:rsidRDefault="00FA5A3F" w:rsidP="00207F6A">
      <w:pPr>
        <w:pStyle w:val="Paragraphedeliste"/>
        <w:numPr>
          <w:ilvl w:val="0"/>
          <w:numId w:val="37"/>
        </w:numPr>
        <w:rPr>
          <w:ins w:id="319" w:author="Christiane Dietrich" w:date="2019-04-16T12:05:00Z"/>
          <w:rFonts w:ascii="Times New Roman" w:hAnsi="Times New Roman"/>
          <w:sz w:val="20"/>
          <w:szCs w:val="20"/>
          <w:lang w:val="de-DE"/>
        </w:rPr>
      </w:pPr>
      <w:ins w:id="320" w:author="Nicolas" w:date="2019-04-19T13:04:00Z">
        <w:r w:rsidRPr="001A1BBE">
          <w:rPr>
            <w:rFonts w:ascii="Times New Roman" w:hAnsi="Times New Roman"/>
            <w:sz w:val="20"/>
            <w:szCs w:val="20"/>
            <w:lang w:val="de-DE"/>
          </w:rPr>
          <w:t xml:space="preserve">Satellite beam </w:t>
        </w:r>
        <w:proofErr w:type="spellStart"/>
        <w:r w:rsidRPr="001A1BBE">
          <w:rPr>
            <w:rFonts w:ascii="Times New Roman" w:hAnsi="Times New Roman"/>
            <w:sz w:val="20"/>
            <w:szCs w:val="20"/>
            <w:lang w:val="de-DE"/>
          </w:rPr>
          <w:t>diameter</w:t>
        </w:r>
      </w:ins>
      <w:proofErr w:type="spellEnd"/>
      <w:ins w:id="321" w:author="Christiane Dietrich" w:date="2019-04-16T12:05:00Z">
        <w:r w:rsidR="00207F6A" w:rsidRPr="001A1BBE">
          <w:rPr>
            <w:rFonts w:ascii="Times New Roman" w:hAnsi="Times New Roman"/>
            <w:sz w:val="20"/>
            <w:szCs w:val="20"/>
            <w:lang w:val="de-DE"/>
          </w:rPr>
          <w:t>: in km</w:t>
        </w:r>
        <w:del w:id="322" w:author="Nicolas" w:date="2019-04-23T10:12:00Z">
          <w:r w:rsidR="00207F6A" w:rsidRPr="001A1BBE" w:rsidDel="00777760">
            <w:rPr>
              <w:rFonts w:ascii="Times New Roman" w:hAnsi="Times New Roman"/>
              <w:sz w:val="20"/>
              <w:szCs w:val="20"/>
              <w:vertAlign w:val="superscript"/>
              <w:lang w:val="de-DE"/>
            </w:rPr>
            <w:delText>2</w:delText>
          </w:r>
        </w:del>
        <w:r w:rsidR="00207F6A" w:rsidRPr="001A1BBE">
          <w:rPr>
            <w:rFonts w:ascii="Times New Roman" w:hAnsi="Times New Roman"/>
            <w:sz w:val="20"/>
            <w:szCs w:val="20"/>
            <w:lang w:val="de-DE"/>
          </w:rPr>
          <w:t xml:space="preserve"> </w:t>
        </w:r>
      </w:ins>
    </w:p>
    <w:p w14:paraId="6F886C81" w14:textId="77777777" w:rsidR="00207F6A" w:rsidRPr="00E70481" w:rsidRDefault="00207F6A" w:rsidP="00207F6A">
      <w:pPr>
        <w:pStyle w:val="Paragraphedeliste"/>
        <w:numPr>
          <w:ilvl w:val="0"/>
          <w:numId w:val="37"/>
        </w:numPr>
        <w:rPr>
          <w:ins w:id="323" w:author="Christiane Dietrich" w:date="2019-04-16T12:05:00Z"/>
          <w:rFonts w:ascii="Times New Roman" w:hAnsi="Times New Roman"/>
          <w:sz w:val="20"/>
          <w:szCs w:val="20"/>
        </w:rPr>
      </w:pPr>
      <w:ins w:id="324" w:author="Christiane Dietrich" w:date="2019-04-16T12:05:00Z">
        <w:r w:rsidRPr="00E70481">
          <w:rPr>
            <w:rFonts w:ascii="Times New Roman" w:hAnsi="Times New Roman"/>
            <w:sz w:val="20"/>
            <w:szCs w:val="20"/>
          </w:rPr>
          <w:t xml:space="preserve">NO_Traffic: fraction of UEs in the cell with network originated traffic </w:t>
        </w:r>
      </w:ins>
    </w:p>
    <w:p w14:paraId="5FB7824E" w14:textId="3090D4A8" w:rsidR="00207F6A" w:rsidRPr="00E70481" w:rsidRDefault="00FA5A3F" w:rsidP="00207F6A">
      <w:pPr>
        <w:pStyle w:val="Paragraphedeliste"/>
        <w:numPr>
          <w:ilvl w:val="0"/>
          <w:numId w:val="37"/>
        </w:numPr>
        <w:rPr>
          <w:ins w:id="325" w:author="Christiane Dietrich" w:date="2019-04-16T12:05:00Z"/>
          <w:rFonts w:ascii="Times New Roman" w:hAnsi="Times New Roman"/>
          <w:sz w:val="20"/>
          <w:szCs w:val="20"/>
        </w:rPr>
      </w:pPr>
      <w:ins w:id="326" w:author="Nicolas" w:date="2019-04-19T13:05:00Z">
        <w:r w:rsidRPr="00031FF0">
          <w:rPr>
            <w:rFonts w:ascii="Times New Roman" w:hAnsi="Times New Roman"/>
            <w:sz w:val="20"/>
            <w:szCs w:val="20"/>
          </w:rPr>
          <w:t xml:space="preserve">Arrival </w:t>
        </w:r>
      </w:ins>
      <w:ins w:id="327" w:author="Nicolas" w:date="2019-04-26T18:02:00Z">
        <w:r w:rsidR="00BF6694" w:rsidRPr="00031FF0">
          <w:rPr>
            <w:rFonts w:ascii="Times New Roman" w:hAnsi="Times New Roman"/>
            <w:sz w:val="20"/>
            <w:szCs w:val="20"/>
          </w:rPr>
          <w:t>session or call</w:t>
        </w:r>
      </w:ins>
      <w:ins w:id="328" w:author="Nicolas" w:date="2019-04-19T13:05:00Z">
        <w:r w:rsidRPr="00031FF0">
          <w:rPr>
            <w:rFonts w:ascii="Times New Roman" w:hAnsi="Times New Roman"/>
            <w:sz w:val="20"/>
            <w:szCs w:val="20"/>
          </w:rPr>
          <w:t xml:space="preserve"> rate:  </w:t>
        </w:r>
      </w:ins>
      <w:ins w:id="329" w:author="Christiane Dietrich" w:date="2019-04-16T12:05:00Z">
        <w:r w:rsidR="00207F6A" w:rsidRPr="00031FF0">
          <w:rPr>
            <w:rFonts w:ascii="Times New Roman" w:hAnsi="Times New Roman"/>
            <w:sz w:val="20"/>
            <w:szCs w:val="20"/>
          </w:rPr>
          <w:t>Average</w:t>
        </w:r>
        <w:r w:rsidR="00207F6A" w:rsidRPr="00E70481">
          <w:rPr>
            <w:rFonts w:ascii="Times New Roman" w:hAnsi="Times New Roman"/>
            <w:sz w:val="20"/>
            <w:szCs w:val="20"/>
          </w:rPr>
          <w:t>#PagePerHourPerUE: average requested paging occasions per hour and per UE</w:t>
        </w:r>
      </w:ins>
    </w:p>
    <w:p w14:paraId="1E0EC47A" w14:textId="77777777" w:rsidR="00207F6A" w:rsidRPr="00A9499A" w:rsidRDefault="00207F6A" w:rsidP="00207F6A">
      <w:pPr>
        <w:pStyle w:val="Paragraphedeliste"/>
        <w:numPr>
          <w:ilvl w:val="0"/>
          <w:numId w:val="37"/>
        </w:numPr>
      </w:pPr>
    </w:p>
    <w:p w14:paraId="37944381" w14:textId="77777777" w:rsidR="00207F6A" w:rsidRPr="000D32EB" w:rsidRDefault="00207F6A" w:rsidP="00E70481">
      <w:pPr>
        <w:keepLines/>
        <w:rPr>
          <w:color w:val="FF0000"/>
          <w:lang w:val="en-US"/>
        </w:rPr>
      </w:pPr>
    </w:p>
    <w:p w14:paraId="4DEE74C5" w14:textId="77777777" w:rsidR="000D32EB" w:rsidRDefault="000D32EB" w:rsidP="000D32EB">
      <w:pPr>
        <w:jc w:val="center"/>
        <w:rPr>
          <w:b/>
          <w:i/>
          <w:sz w:val="32"/>
          <w:szCs w:val="32"/>
        </w:rPr>
      </w:pPr>
      <w:r w:rsidRPr="00FF5A29">
        <w:rPr>
          <w:b/>
          <w:i/>
          <w:sz w:val="32"/>
          <w:szCs w:val="32"/>
          <w:highlight w:val="yellow"/>
        </w:rPr>
        <w:t>End of changes</w:t>
      </w:r>
    </w:p>
    <w:p w14:paraId="5002794A" w14:textId="77777777" w:rsidR="000736C6" w:rsidRPr="000D32EB" w:rsidRDefault="000736C6" w:rsidP="00D81A92">
      <w:pPr>
        <w:rPr>
          <w:b/>
          <w:i/>
          <w:sz w:val="32"/>
          <w:szCs w:val="32"/>
          <w:lang w:val="en-US"/>
        </w:rPr>
      </w:pPr>
    </w:p>
    <w:p w14:paraId="09F3EFEA" w14:textId="77777777" w:rsidR="000736C6" w:rsidRDefault="000736C6" w:rsidP="00330550">
      <w:pPr>
        <w:jc w:val="center"/>
        <w:rPr>
          <w:b/>
          <w:i/>
          <w:sz w:val="32"/>
          <w:szCs w:val="32"/>
        </w:rPr>
      </w:pPr>
      <w:r>
        <w:rPr>
          <w:b/>
          <w:i/>
          <w:sz w:val="32"/>
          <w:szCs w:val="32"/>
          <w:highlight w:val="yellow"/>
        </w:rPr>
        <w:t>Start</w:t>
      </w:r>
      <w:r w:rsidRPr="00FF5A29">
        <w:rPr>
          <w:b/>
          <w:i/>
          <w:sz w:val="32"/>
          <w:szCs w:val="32"/>
          <w:highlight w:val="yellow"/>
        </w:rPr>
        <w:t xml:space="preserve"> of changes</w:t>
      </w:r>
    </w:p>
    <w:p w14:paraId="6E47AA4A" w14:textId="77777777" w:rsidR="000736C6" w:rsidRDefault="000736C6" w:rsidP="00D81A92"/>
    <w:p w14:paraId="4E5CC142" w14:textId="77777777" w:rsidR="00D81A92" w:rsidRPr="00235394" w:rsidRDefault="00D81A92" w:rsidP="00D81A92">
      <w:pPr>
        <w:pStyle w:val="Titre9"/>
      </w:pPr>
      <w:bookmarkStart w:id="330" w:name="_Toc6220066"/>
      <w:r w:rsidRPr="00235394">
        <w:t xml:space="preserve">Annex </w:t>
      </w:r>
      <w:r>
        <w:t>B</w:t>
      </w:r>
      <w:r w:rsidRPr="00235394">
        <w:t>:</w:t>
      </w:r>
      <w:r w:rsidRPr="00877A09">
        <w:t xml:space="preserve"> </w:t>
      </w:r>
      <w:r>
        <w:rPr>
          <w:sz w:val="32"/>
        </w:rPr>
        <w:t>KPI and evaluation assumptions</w:t>
      </w:r>
      <w:bookmarkEnd w:id="330"/>
    </w:p>
    <w:p w14:paraId="576EDBDD" w14:textId="77777777" w:rsidR="00D81A92" w:rsidRDefault="00D81A92" w:rsidP="00D81A92"/>
    <w:p w14:paraId="52F593C9" w14:textId="77777777" w:rsidR="00D81A92" w:rsidRPr="00235394" w:rsidRDefault="00D81A92" w:rsidP="00D81A92">
      <w:pPr>
        <w:pStyle w:val="Titre1"/>
      </w:pPr>
      <w:bookmarkStart w:id="331" w:name="_Toc6220067"/>
      <w:r>
        <w:t>B</w:t>
      </w:r>
      <w:r w:rsidRPr="00235394">
        <w:t>.1</w:t>
      </w:r>
      <w:r w:rsidRPr="00235394">
        <w:tab/>
      </w:r>
      <w:r>
        <w:t>Key Performance Indicators</w:t>
      </w:r>
      <w:bookmarkEnd w:id="331"/>
    </w:p>
    <w:p w14:paraId="32337271" w14:textId="77777777" w:rsidR="00D81A92" w:rsidRDefault="00D81A92" w:rsidP="00D81A92">
      <w:pPr>
        <w:jc w:val="both"/>
      </w:pPr>
      <w:r>
        <w:t>KPIs defined in 3GPP TR38.913 are considered.</w:t>
      </w:r>
    </w:p>
    <w:p w14:paraId="7ABA2C85" w14:textId="77777777" w:rsidR="00D81A92" w:rsidRPr="00235394" w:rsidRDefault="00D81A92" w:rsidP="00D81A92">
      <w:pPr>
        <w:pStyle w:val="Titre1"/>
      </w:pPr>
      <w:bookmarkStart w:id="332" w:name="_Toc6220068"/>
      <w:r>
        <w:t>B.2</w:t>
      </w:r>
      <w:r w:rsidRPr="00235394">
        <w:tab/>
      </w:r>
      <w:r w:rsidRPr="00925EDB">
        <w:t>Performance targets for evaluation purposes</w:t>
      </w:r>
      <w:bookmarkEnd w:id="332"/>
    </w:p>
    <w:p w14:paraId="534AD17E" w14:textId="77777777" w:rsidR="00D81A92" w:rsidRDefault="00D81A92" w:rsidP="00D81A92">
      <w:pPr>
        <w:rPr>
          <w:rFonts w:eastAsia="SimSun"/>
          <w:lang w:val="en-US" w:eastAsia="zh-CN"/>
        </w:rPr>
      </w:pPr>
      <w:r w:rsidRPr="00340A5C">
        <w:rPr>
          <w:rFonts w:eastAsia="SimSun"/>
          <w:lang w:val="en-US" w:eastAsia="zh-CN"/>
        </w:rPr>
        <w:t xml:space="preserve">This table includes performance values </w:t>
      </w:r>
      <w:r>
        <w:rPr>
          <w:rFonts w:eastAsia="SimSun"/>
          <w:lang w:val="en-US" w:eastAsia="zh-CN"/>
        </w:rPr>
        <w:t>that</w:t>
      </w:r>
      <w:r w:rsidRPr="00340A5C">
        <w:rPr>
          <w:rFonts w:eastAsia="SimSun"/>
          <w:lang w:val="en-US" w:eastAsia="zh-CN"/>
        </w:rPr>
        <w:t xml:space="preserve"> </w:t>
      </w:r>
      <w:r>
        <w:rPr>
          <w:rFonts w:eastAsia="SimSun"/>
          <w:lang w:val="en-US" w:eastAsia="zh-CN"/>
        </w:rPr>
        <w:t>may</w:t>
      </w:r>
      <w:r w:rsidRPr="00340A5C">
        <w:rPr>
          <w:rFonts w:eastAsia="SimSun"/>
          <w:lang w:val="en-US" w:eastAsia="zh-CN"/>
        </w:rPr>
        <w:t xml:space="preserve"> be </w:t>
      </w:r>
      <w:r>
        <w:rPr>
          <w:rFonts w:eastAsia="SimSun"/>
          <w:lang w:val="en-US" w:eastAsia="zh-CN"/>
        </w:rPr>
        <w:t>us</w:t>
      </w:r>
      <w:r w:rsidRPr="00340A5C">
        <w:rPr>
          <w:rFonts w:eastAsia="SimSun"/>
          <w:lang w:val="en-US" w:eastAsia="zh-CN"/>
        </w:rPr>
        <w:t xml:space="preserve">ed </w:t>
      </w:r>
      <w:r>
        <w:rPr>
          <w:rFonts w:eastAsia="SimSun"/>
          <w:lang w:val="en-US" w:eastAsia="zh-CN"/>
        </w:rPr>
        <w:t>for</w:t>
      </w:r>
      <w:r w:rsidRPr="00340A5C">
        <w:rPr>
          <w:rFonts w:eastAsia="SimSun"/>
          <w:lang w:val="en-US" w:eastAsia="zh-CN"/>
        </w:rPr>
        <w:t xml:space="preserve"> </w:t>
      </w:r>
      <w:r>
        <w:rPr>
          <w:rFonts w:eastAsia="SimSun"/>
          <w:lang w:val="en-US" w:eastAsia="zh-CN"/>
        </w:rPr>
        <w:t xml:space="preserve">theoretical analysis or </w:t>
      </w:r>
      <w:r w:rsidRPr="00340A5C">
        <w:rPr>
          <w:rFonts w:eastAsia="SimSun"/>
          <w:lang w:val="en-US" w:eastAsia="zh-CN"/>
        </w:rPr>
        <w:t>simulations</w:t>
      </w:r>
      <w:r>
        <w:rPr>
          <w:rFonts w:eastAsia="SimSun"/>
          <w:lang w:val="en-US" w:eastAsia="zh-CN"/>
        </w:rPr>
        <w:t>.</w:t>
      </w:r>
    </w:p>
    <w:p w14:paraId="7853AD41" w14:textId="77777777" w:rsidR="00D81A92" w:rsidRDefault="00D81A92" w:rsidP="00D81A92">
      <w:pPr>
        <w:rPr>
          <w:rFonts w:eastAsia="SimSun"/>
          <w:lang w:val="en-US" w:eastAsia="zh-CN"/>
        </w:rPr>
      </w:pPr>
      <w:r>
        <w:rPr>
          <w:rFonts w:eastAsia="SimSun"/>
          <w:lang w:val="en-US" w:eastAsia="zh-CN"/>
        </w:rPr>
        <w:t>The values relate to targeted performances, but should not be considered as strict requirements.</w:t>
      </w:r>
    </w:p>
    <w:p w14:paraId="3D2A98B0" w14:textId="77777777" w:rsidR="00D81A92" w:rsidRPr="004C1F5A" w:rsidRDefault="00D81A92" w:rsidP="00D81A92">
      <w:pPr>
        <w:pStyle w:val="TH"/>
        <w:rPr>
          <w:rFonts w:ascii="Times New Roman" w:hAnsi="Times New Roman"/>
          <w:lang w:val="fr-FR" w:eastAsia="zh-CN"/>
        </w:rPr>
      </w:pPr>
      <w:r w:rsidRPr="004C1F5A">
        <w:rPr>
          <w:rFonts w:ascii="Times New Roman" w:hAnsi="Times New Roman"/>
          <w:lang w:val="fr-FR"/>
        </w:rPr>
        <w:t xml:space="preserve">Table </w:t>
      </w:r>
      <w:r>
        <w:rPr>
          <w:rFonts w:ascii="Times New Roman" w:hAnsi="Times New Roman"/>
          <w:lang w:val="fr-FR"/>
        </w:rPr>
        <w:t>B</w:t>
      </w:r>
      <w:r w:rsidRPr="004C1F5A">
        <w:rPr>
          <w:rFonts w:ascii="Times New Roman" w:hAnsi="Times New Roman"/>
          <w:lang w:val="fr-FR"/>
        </w:rPr>
        <w:t>.</w:t>
      </w:r>
      <w:r>
        <w:rPr>
          <w:rFonts w:ascii="Times New Roman" w:hAnsi="Times New Roman"/>
          <w:lang w:val="fr-FR"/>
        </w:rPr>
        <w:t>2</w:t>
      </w:r>
      <w:r w:rsidRPr="004C1F5A">
        <w:rPr>
          <w:rFonts w:ascii="Times New Roman" w:hAnsi="Times New Roman"/>
          <w:lang w:val="fr-FR"/>
        </w:rPr>
        <w:t xml:space="preserve">-1: </w:t>
      </w:r>
      <w:r>
        <w:rPr>
          <w:rFonts w:ascii="Times New Roman" w:hAnsi="Times New Roman"/>
          <w:lang w:val="fr-FR"/>
        </w:rPr>
        <w:t>Non-</w:t>
      </w:r>
      <w:proofErr w:type="spellStart"/>
      <w:r>
        <w:rPr>
          <w:rFonts w:ascii="Times New Roman" w:hAnsi="Times New Roman"/>
          <w:lang w:val="fr-FR"/>
        </w:rPr>
        <w:t>Terrestrial</w:t>
      </w:r>
      <w:proofErr w:type="spellEnd"/>
      <w:r>
        <w:rPr>
          <w:rFonts w:ascii="Times New Roman" w:hAnsi="Times New Roman"/>
          <w:lang w:val="fr-FR"/>
        </w:rPr>
        <w:t xml:space="preserve"> network </w:t>
      </w:r>
      <w:proofErr w:type="spellStart"/>
      <w:r>
        <w:rPr>
          <w:rFonts w:ascii="Times New Roman" w:hAnsi="Times New Roman"/>
          <w:lang w:val="fr-FR"/>
        </w:rPr>
        <w:t>target</w:t>
      </w:r>
      <w:proofErr w:type="spellEnd"/>
      <w:r>
        <w:rPr>
          <w:rFonts w:ascii="Times New Roman" w:hAnsi="Times New Roman"/>
          <w:lang w:val="fr-FR"/>
        </w:rPr>
        <w:t xml:space="preserve"> performances per usage scenarios</w:t>
      </w:r>
    </w:p>
    <w:tbl>
      <w:tblPr>
        <w:tblW w:w="5000" w:type="pct"/>
        <w:tblLayout w:type="fixed"/>
        <w:tblCellMar>
          <w:left w:w="70" w:type="dxa"/>
          <w:right w:w="70" w:type="dxa"/>
        </w:tblCellMar>
        <w:tblLook w:val="04A0" w:firstRow="1" w:lastRow="0" w:firstColumn="1" w:lastColumn="0" w:noHBand="0" w:noVBand="1"/>
      </w:tblPr>
      <w:tblGrid>
        <w:gridCol w:w="993"/>
        <w:gridCol w:w="499"/>
        <w:gridCol w:w="600"/>
        <w:gridCol w:w="549"/>
        <w:gridCol w:w="542"/>
        <w:gridCol w:w="747"/>
        <w:gridCol w:w="743"/>
        <w:gridCol w:w="813"/>
        <w:gridCol w:w="1189"/>
        <w:gridCol w:w="1005"/>
        <w:gridCol w:w="1820"/>
      </w:tblGrid>
      <w:tr w:rsidR="00C66E71" w:rsidRPr="006A2D34" w14:paraId="275F3ACA" w14:textId="77777777" w:rsidTr="00C66E71">
        <w:trPr>
          <w:cantSplit/>
          <w:trHeight w:val="1134"/>
          <w:tblHeader/>
        </w:trPr>
        <w:tc>
          <w:tcPr>
            <w:tcW w:w="522" w:type="pct"/>
            <w:vMerge w:val="restart"/>
            <w:tcBorders>
              <w:top w:val="single" w:sz="8" w:space="0" w:color="000000"/>
              <w:left w:val="single" w:sz="8" w:space="0" w:color="000000"/>
              <w:bottom w:val="single" w:sz="8" w:space="0" w:color="000000"/>
              <w:right w:val="single" w:sz="4" w:space="0" w:color="auto"/>
            </w:tcBorders>
            <w:shd w:val="clear" w:color="auto" w:fill="auto"/>
            <w:vAlign w:val="center"/>
            <w:hideMark/>
          </w:tcPr>
          <w:p w14:paraId="26307E5E" w14:textId="77777777" w:rsidR="00B30AD6" w:rsidRPr="006A2D34" w:rsidRDefault="00B30AD6" w:rsidP="00B30AD6">
            <w:pPr>
              <w:spacing w:after="0"/>
              <w:jc w:val="center"/>
              <w:rPr>
                <w:rFonts w:ascii="Arial" w:hAnsi="Arial" w:cs="Arial"/>
                <w:b/>
                <w:bCs/>
                <w:color w:val="000000"/>
                <w:sz w:val="16"/>
                <w:szCs w:val="16"/>
                <w:lang w:val="fr-FR" w:eastAsia="fr-FR"/>
              </w:rPr>
            </w:pPr>
            <w:r w:rsidRPr="006A2D34">
              <w:rPr>
                <w:rFonts w:ascii="Arial" w:hAnsi="Arial" w:cs="Arial"/>
                <w:b/>
                <w:bCs/>
                <w:color w:val="000000"/>
                <w:sz w:val="16"/>
                <w:szCs w:val="16"/>
                <w:lang w:val="fr-FR" w:eastAsia="fr-FR"/>
              </w:rPr>
              <w:t>Usage scenarios</w:t>
            </w:r>
          </w:p>
        </w:tc>
        <w:tc>
          <w:tcPr>
            <w:tcW w:w="578" w:type="pct"/>
            <w:gridSpan w:val="2"/>
            <w:tcBorders>
              <w:top w:val="single" w:sz="4" w:space="0" w:color="auto"/>
              <w:left w:val="single" w:sz="4" w:space="0" w:color="auto"/>
              <w:bottom w:val="single" w:sz="4" w:space="0" w:color="auto"/>
              <w:right w:val="single" w:sz="4" w:space="0" w:color="auto"/>
            </w:tcBorders>
            <w:vAlign w:val="center"/>
          </w:tcPr>
          <w:p w14:paraId="2D6C9B3D" w14:textId="77777777" w:rsidR="00B30AD6" w:rsidRPr="006A2D34" w:rsidRDefault="00B30AD6" w:rsidP="00B30AD6">
            <w:pPr>
              <w:spacing w:after="0"/>
              <w:jc w:val="center"/>
              <w:rPr>
                <w:rFonts w:ascii="Arial" w:hAnsi="Arial" w:cs="Arial"/>
                <w:b/>
                <w:bCs/>
                <w:color w:val="000000"/>
                <w:sz w:val="16"/>
                <w:szCs w:val="16"/>
                <w:lang w:val="fr-FR" w:eastAsia="fr-FR"/>
              </w:rPr>
            </w:pPr>
            <w:proofErr w:type="spellStart"/>
            <w:r>
              <w:rPr>
                <w:rFonts w:ascii="Arial" w:hAnsi="Arial" w:cs="Arial"/>
                <w:b/>
                <w:bCs/>
                <w:color w:val="000000"/>
                <w:sz w:val="16"/>
                <w:szCs w:val="16"/>
                <w:lang w:val="fr-FR" w:eastAsia="fr-FR"/>
              </w:rPr>
              <w:t>Peak</w:t>
            </w:r>
            <w:proofErr w:type="spellEnd"/>
            <w:r>
              <w:rPr>
                <w:rFonts w:ascii="Arial" w:hAnsi="Arial" w:cs="Arial"/>
                <w:b/>
                <w:bCs/>
                <w:color w:val="000000"/>
                <w:sz w:val="16"/>
                <w:szCs w:val="16"/>
                <w:lang w:val="fr-FR" w:eastAsia="fr-FR"/>
              </w:rPr>
              <w:t xml:space="preserve"> data rate (note 1)</w:t>
            </w:r>
          </w:p>
        </w:tc>
        <w:tc>
          <w:tcPr>
            <w:tcW w:w="574" w:type="pct"/>
            <w:gridSpan w:val="2"/>
            <w:tcBorders>
              <w:top w:val="single" w:sz="8" w:space="0" w:color="000000"/>
              <w:left w:val="single" w:sz="4" w:space="0" w:color="auto"/>
              <w:bottom w:val="single" w:sz="4" w:space="0" w:color="auto"/>
              <w:right w:val="single" w:sz="8" w:space="0" w:color="000000"/>
            </w:tcBorders>
            <w:shd w:val="clear" w:color="auto" w:fill="auto"/>
            <w:vAlign w:val="center"/>
            <w:hideMark/>
          </w:tcPr>
          <w:p w14:paraId="3A8C4AC1" w14:textId="77777777" w:rsidR="00B30AD6" w:rsidRPr="006A2D34" w:rsidRDefault="00B30AD6" w:rsidP="00B30AD6">
            <w:pPr>
              <w:spacing w:after="0"/>
              <w:jc w:val="center"/>
              <w:rPr>
                <w:rFonts w:ascii="Arial" w:hAnsi="Arial" w:cs="Arial"/>
                <w:b/>
                <w:bCs/>
                <w:color w:val="000000"/>
                <w:sz w:val="16"/>
                <w:szCs w:val="16"/>
                <w:lang w:val="fr-FR" w:eastAsia="fr-FR"/>
              </w:rPr>
            </w:pPr>
            <w:proofErr w:type="spellStart"/>
            <w:r w:rsidRPr="006A2D34">
              <w:rPr>
                <w:rFonts w:ascii="Arial" w:hAnsi="Arial" w:cs="Arial"/>
                <w:b/>
                <w:bCs/>
                <w:color w:val="000000"/>
                <w:sz w:val="16"/>
                <w:szCs w:val="16"/>
                <w:lang w:val="fr-FR" w:eastAsia="fr-FR"/>
              </w:rPr>
              <w:t>Experience</w:t>
            </w:r>
            <w:proofErr w:type="spellEnd"/>
            <w:r w:rsidRPr="006A2D34">
              <w:rPr>
                <w:rFonts w:ascii="Arial" w:hAnsi="Arial" w:cs="Arial"/>
                <w:b/>
                <w:bCs/>
                <w:color w:val="000000"/>
                <w:sz w:val="16"/>
                <w:szCs w:val="16"/>
                <w:lang w:val="fr-FR" w:eastAsia="fr-FR"/>
              </w:rPr>
              <w:t xml:space="preserve"> data rate</w:t>
            </w:r>
            <w:r>
              <w:rPr>
                <w:rFonts w:ascii="Arial" w:hAnsi="Arial" w:cs="Arial"/>
                <w:b/>
                <w:bCs/>
                <w:color w:val="000000"/>
                <w:sz w:val="16"/>
                <w:szCs w:val="16"/>
                <w:lang w:val="fr-FR" w:eastAsia="fr-FR"/>
              </w:rPr>
              <w:t xml:space="preserve"> </w:t>
            </w:r>
            <w:r w:rsidRPr="006A2D34">
              <w:rPr>
                <w:rFonts w:ascii="Arial" w:hAnsi="Arial" w:cs="Arial"/>
                <w:b/>
                <w:bCs/>
                <w:color w:val="000000"/>
                <w:sz w:val="16"/>
                <w:szCs w:val="16"/>
                <w:lang w:val="fr-FR" w:eastAsia="fr-FR"/>
              </w:rPr>
              <w:t xml:space="preserve">(note </w:t>
            </w:r>
            <w:r>
              <w:rPr>
                <w:rFonts w:ascii="Arial" w:hAnsi="Arial" w:cs="Arial"/>
                <w:b/>
                <w:bCs/>
                <w:color w:val="000000"/>
                <w:sz w:val="16"/>
                <w:szCs w:val="16"/>
                <w:lang w:val="fr-FR" w:eastAsia="fr-FR"/>
              </w:rPr>
              <w:t>2</w:t>
            </w:r>
            <w:r w:rsidRPr="006A2D34">
              <w:rPr>
                <w:rFonts w:ascii="Arial" w:hAnsi="Arial" w:cs="Arial"/>
                <w:b/>
                <w:bCs/>
                <w:color w:val="000000"/>
                <w:sz w:val="16"/>
                <w:szCs w:val="16"/>
                <w:lang w:val="fr-FR" w:eastAsia="fr-FR"/>
              </w:rPr>
              <w:t>)</w:t>
            </w:r>
          </w:p>
        </w:tc>
        <w:tc>
          <w:tcPr>
            <w:tcW w:w="393"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31C8E8D" w14:textId="77777777" w:rsidR="00B30AD6" w:rsidRPr="004D0E63" w:rsidRDefault="00B30AD6" w:rsidP="00B30AD6">
            <w:pPr>
              <w:spacing w:after="0"/>
              <w:jc w:val="center"/>
              <w:rPr>
                <w:rFonts w:ascii="Arial" w:hAnsi="Arial" w:cs="Arial"/>
                <w:b/>
                <w:bCs/>
                <w:color w:val="000000"/>
                <w:sz w:val="16"/>
                <w:szCs w:val="16"/>
                <w:lang w:val="en-US" w:eastAsia="fr-FR"/>
              </w:rPr>
            </w:pPr>
            <w:r w:rsidRPr="004D0E63">
              <w:rPr>
                <w:rFonts w:ascii="Arial" w:hAnsi="Arial" w:cs="Arial"/>
                <w:b/>
                <w:bCs/>
                <w:color w:val="000000"/>
                <w:sz w:val="16"/>
                <w:szCs w:val="16"/>
                <w:lang w:val="en-US" w:eastAsia="fr-FR"/>
              </w:rPr>
              <w:t>Overall UE density per km2</w:t>
            </w:r>
          </w:p>
        </w:tc>
        <w:tc>
          <w:tcPr>
            <w:tcW w:w="391"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9959927" w14:textId="77777777" w:rsidR="00B30AD6" w:rsidRPr="006A2D34" w:rsidRDefault="00B30AD6" w:rsidP="00B30AD6">
            <w:pPr>
              <w:spacing w:after="0"/>
              <w:jc w:val="center"/>
              <w:rPr>
                <w:rFonts w:ascii="Arial" w:hAnsi="Arial" w:cs="Arial"/>
                <w:b/>
                <w:bCs/>
                <w:color w:val="000000"/>
                <w:sz w:val="16"/>
                <w:szCs w:val="16"/>
                <w:lang w:val="fr-FR" w:eastAsia="fr-FR"/>
              </w:rPr>
            </w:pPr>
            <w:proofErr w:type="spellStart"/>
            <w:r w:rsidRPr="006A2D34">
              <w:rPr>
                <w:rFonts w:ascii="Arial" w:hAnsi="Arial" w:cs="Arial"/>
                <w:b/>
                <w:bCs/>
                <w:color w:val="000000"/>
                <w:sz w:val="16"/>
                <w:szCs w:val="16"/>
                <w:lang w:val="fr-FR" w:eastAsia="fr-FR"/>
              </w:rPr>
              <w:t>Activity</w:t>
            </w:r>
            <w:proofErr w:type="spellEnd"/>
            <w:r w:rsidRPr="006A2D34">
              <w:rPr>
                <w:rFonts w:ascii="Arial" w:hAnsi="Arial" w:cs="Arial"/>
                <w:b/>
                <w:bCs/>
                <w:color w:val="000000"/>
                <w:sz w:val="16"/>
                <w:szCs w:val="16"/>
                <w:lang w:val="fr-FR" w:eastAsia="fr-FR"/>
              </w:rPr>
              <w:t xml:space="preserve"> factor (note </w:t>
            </w:r>
            <w:r>
              <w:rPr>
                <w:rFonts w:ascii="Arial" w:hAnsi="Arial" w:cs="Arial"/>
                <w:b/>
                <w:bCs/>
                <w:color w:val="000000"/>
                <w:sz w:val="16"/>
                <w:szCs w:val="16"/>
                <w:lang w:val="fr-FR" w:eastAsia="fr-FR"/>
              </w:rPr>
              <w:t>3</w:t>
            </w:r>
            <w:r w:rsidRPr="006A2D34">
              <w:rPr>
                <w:rFonts w:ascii="Arial" w:hAnsi="Arial" w:cs="Arial"/>
                <w:b/>
                <w:bCs/>
                <w:color w:val="000000"/>
                <w:sz w:val="16"/>
                <w:szCs w:val="16"/>
                <w:lang w:val="fr-FR" w:eastAsia="fr-FR"/>
              </w:rPr>
              <w:t>)</w:t>
            </w:r>
          </w:p>
        </w:tc>
        <w:tc>
          <w:tcPr>
            <w:tcW w:w="428"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B215685" w14:textId="77777777" w:rsidR="00B30AD6" w:rsidRPr="006A2D34" w:rsidRDefault="00B30AD6" w:rsidP="00B30AD6">
            <w:pPr>
              <w:spacing w:after="0"/>
              <w:jc w:val="center"/>
              <w:rPr>
                <w:rFonts w:ascii="Arial" w:hAnsi="Arial" w:cs="Arial"/>
                <w:b/>
                <w:bCs/>
                <w:color w:val="000000"/>
                <w:sz w:val="16"/>
                <w:szCs w:val="16"/>
                <w:lang w:val="fr-FR" w:eastAsia="fr-FR"/>
              </w:rPr>
            </w:pPr>
            <w:r w:rsidRPr="006A2D34">
              <w:rPr>
                <w:rFonts w:ascii="Arial" w:hAnsi="Arial" w:cs="Arial"/>
                <w:b/>
                <w:bCs/>
                <w:color w:val="000000"/>
                <w:sz w:val="16"/>
                <w:szCs w:val="16"/>
                <w:lang w:val="fr-FR" w:eastAsia="fr-FR"/>
              </w:rPr>
              <w:t>Max UE speed</w:t>
            </w:r>
          </w:p>
        </w:tc>
        <w:tc>
          <w:tcPr>
            <w:tcW w:w="626" w:type="pct"/>
            <w:vMerge w:val="restart"/>
            <w:tcBorders>
              <w:top w:val="single" w:sz="8" w:space="0" w:color="000000"/>
              <w:left w:val="single" w:sz="8" w:space="0" w:color="000000"/>
              <w:right w:val="single" w:sz="8" w:space="0" w:color="000000"/>
            </w:tcBorders>
            <w:vAlign w:val="center"/>
          </w:tcPr>
          <w:p w14:paraId="3900EEA1" w14:textId="77777777" w:rsidR="00B30AD6" w:rsidRPr="00D81565" w:rsidRDefault="00B30AD6" w:rsidP="00B30AD6">
            <w:pPr>
              <w:spacing w:after="0"/>
              <w:jc w:val="center"/>
              <w:rPr>
                <w:rFonts w:ascii="Arial" w:hAnsi="Arial" w:cs="Arial"/>
                <w:b/>
                <w:bCs/>
                <w:sz w:val="16"/>
                <w:szCs w:val="16"/>
                <w:lang w:val="fr-FR" w:eastAsia="fr-FR"/>
              </w:rPr>
            </w:pPr>
            <w:proofErr w:type="spellStart"/>
            <w:ins w:id="333" w:author="Christiane Dietrich" w:date="2019-04-16T08:06:00Z">
              <w:r w:rsidRPr="00D81565">
                <w:rPr>
                  <w:rFonts w:ascii="Arial" w:hAnsi="Arial" w:cs="Arial"/>
                  <w:b/>
                  <w:bCs/>
                  <w:sz w:val="16"/>
                  <w:szCs w:val="16"/>
                  <w:lang w:val="fr-FR" w:eastAsia="fr-FR"/>
                </w:rPr>
                <w:t>Environment</w:t>
              </w:r>
            </w:ins>
            <w:proofErr w:type="spellEnd"/>
          </w:p>
        </w:tc>
        <w:tc>
          <w:tcPr>
            <w:tcW w:w="529" w:type="pct"/>
            <w:vMerge w:val="restart"/>
            <w:tcBorders>
              <w:top w:val="single" w:sz="8" w:space="0" w:color="000000"/>
              <w:left w:val="single" w:sz="8" w:space="0" w:color="000000"/>
              <w:right w:val="single" w:sz="8" w:space="0" w:color="000000"/>
            </w:tcBorders>
            <w:vAlign w:val="center"/>
          </w:tcPr>
          <w:p w14:paraId="73CF66CF" w14:textId="77777777" w:rsidR="00B30AD6" w:rsidRPr="00D81565" w:rsidRDefault="00B30AD6" w:rsidP="00B30AD6">
            <w:pPr>
              <w:spacing w:after="0"/>
              <w:jc w:val="center"/>
              <w:rPr>
                <w:rFonts w:ascii="Arial" w:hAnsi="Arial" w:cs="Arial"/>
                <w:b/>
                <w:bCs/>
                <w:sz w:val="16"/>
                <w:szCs w:val="16"/>
                <w:lang w:val="fr-FR" w:eastAsia="fr-FR"/>
              </w:rPr>
            </w:pPr>
            <w:ins w:id="334" w:author="Christiane Dietrich" w:date="2019-04-16T08:06:00Z">
              <w:r w:rsidRPr="00D81565">
                <w:rPr>
                  <w:rFonts w:ascii="Arial" w:hAnsi="Arial" w:cs="Arial"/>
                  <w:b/>
                  <w:bCs/>
                  <w:sz w:val="16"/>
                  <w:szCs w:val="16"/>
                  <w:lang w:val="fr-FR" w:eastAsia="fr-FR"/>
                </w:rPr>
                <w:t xml:space="preserve">UE </w:t>
              </w:r>
              <w:proofErr w:type="spellStart"/>
              <w:r w:rsidRPr="00D81565">
                <w:rPr>
                  <w:rFonts w:ascii="Arial" w:hAnsi="Arial" w:cs="Arial"/>
                  <w:b/>
                  <w:bCs/>
                  <w:sz w:val="16"/>
                  <w:szCs w:val="16"/>
                  <w:lang w:val="fr-FR" w:eastAsia="fr-FR"/>
                </w:rPr>
                <w:t>categories</w:t>
              </w:r>
            </w:ins>
            <w:proofErr w:type="spellEnd"/>
          </w:p>
        </w:tc>
        <w:tc>
          <w:tcPr>
            <w:tcW w:w="958" w:type="pct"/>
            <w:vMerge w:val="restart"/>
            <w:tcBorders>
              <w:top w:val="single" w:sz="8" w:space="0" w:color="000000"/>
              <w:left w:val="single" w:sz="8" w:space="0" w:color="000000"/>
              <w:right w:val="single" w:sz="8" w:space="0" w:color="000000"/>
            </w:tcBorders>
            <w:vAlign w:val="center"/>
          </w:tcPr>
          <w:p w14:paraId="76A8089C" w14:textId="77777777" w:rsidR="00B30AD6" w:rsidRPr="00D81565" w:rsidRDefault="00B30AD6" w:rsidP="00B30AD6">
            <w:pPr>
              <w:spacing w:after="0"/>
              <w:jc w:val="center"/>
              <w:rPr>
                <w:rFonts w:ascii="Arial" w:hAnsi="Arial" w:cs="Arial"/>
                <w:b/>
                <w:bCs/>
                <w:sz w:val="16"/>
                <w:szCs w:val="16"/>
                <w:lang w:val="fr-FR" w:eastAsia="fr-FR"/>
              </w:rPr>
            </w:pPr>
            <w:ins w:id="335" w:author="Christiane Dietrich" w:date="2019-04-16T08:06:00Z">
              <w:r w:rsidRPr="00D81565">
                <w:rPr>
                  <w:rFonts w:ascii="Arial" w:hAnsi="Arial" w:cs="Arial"/>
                  <w:b/>
                  <w:bCs/>
                  <w:sz w:val="16"/>
                  <w:szCs w:val="16"/>
                  <w:lang w:val="fr-FR" w:eastAsia="fr-FR"/>
                </w:rPr>
                <w:t>Sources</w:t>
              </w:r>
            </w:ins>
          </w:p>
        </w:tc>
      </w:tr>
      <w:tr w:rsidR="00C66E71" w:rsidRPr="006A2D34" w14:paraId="6078931A" w14:textId="77777777" w:rsidTr="00C66E71">
        <w:trPr>
          <w:cantSplit/>
          <w:trHeight w:val="149"/>
        </w:trPr>
        <w:tc>
          <w:tcPr>
            <w:tcW w:w="522" w:type="pct"/>
            <w:vMerge/>
            <w:tcBorders>
              <w:top w:val="single" w:sz="8" w:space="0" w:color="000000"/>
              <w:left w:val="single" w:sz="8" w:space="0" w:color="000000"/>
              <w:bottom w:val="single" w:sz="8" w:space="0" w:color="000000"/>
              <w:right w:val="single" w:sz="4" w:space="0" w:color="auto"/>
            </w:tcBorders>
            <w:vAlign w:val="center"/>
            <w:hideMark/>
          </w:tcPr>
          <w:p w14:paraId="0B5F2370" w14:textId="77777777" w:rsidR="00B30AD6" w:rsidRPr="006A2D34" w:rsidRDefault="00B30AD6" w:rsidP="00B30AD6">
            <w:pPr>
              <w:spacing w:after="0"/>
              <w:rPr>
                <w:rFonts w:ascii="Arial" w:hAnsi="Arial" w:cs="Arial"/>
                <w:b/>
                <w:bCs/>
                <w:color w:val="000000"/>
                <w:sz w:val="16"/>
                <w:szCs w:val="16"/>
                <w:lang w:val="fr-FR" w:eastAsia="fr-FR"/>
              </w:rPr>
            </w:pPr>
          </w:p>
        </w:tc>
        <w:tc>
          <w:tcPr>
            <w:tcW w:w="262" w:type="pct"/>
            <w:tcBorders>
              <w:top w:val="single" w:sz="4" w:space="0" w:color="auto"/>
              <w:left w:val="single" w:sz="4" w:space="0" w:color="auto"/>
              <w:bottom w:val="single" w:sz="4" w:space="0" w:color="auto"/>
              <w:right w:val="single" w:sz="4" w:space="0" w:color="auto"/>
            </w:tcBorders>
          </w:tcPr>
          <w:p w14:paraId="5BDF412C" w14:textId="77777777" w:rsidR="00B30AD6" w:rsidRPr="006A2D34" w:rsidRDefault="00B30AD6" w:rsidP="00B30AD6">
            <w:pPr>
              <w:spacing w:after="0"/>
              <w:jc w:val="center"/>
              <w:rPr>
                <w:rFonts w:ascii="Arial" w:hAnsi="Arial" w:cs="Arial"/>
                <w:b/>
                <w:bCs/>
                <w:color w:val="000000"/>
                <w:sz w:val="16"/>
                <w:szCs w:val="16"/>
                <w:lang w:val="fr-FR" w:eastAsia="fr-FR"/>
              </w:rPr>
            </w:pPr>
            <w:r>
              <w:rPr>
                <w:rFonts w:ascii="Arial" w:hAnsi="Arial" w:cs="Arial"/>
                <w:b/>
                <w:bCs/>
                <w:color w:val="000000"/>
                <w:sz w:val="16"/>
                <w:szCs w:val="16"/>
                <w:lang w:val="fr-FR" w:eastAsia="fr-FR"/>
              </w:rPr>
              <w:t>DL</w:t>
            </w:r>
          </w:p>
        </w:tc>
        <w:tc>
          <w:tcPr>
            <w:tcW w:w="316" w:type="pct"/>
            <w:tcBorders>
              <w:top w:val="single" w:sz="4" w:space="0" w:color="auto"/>
              <w:left w:val="single" w:sz="4" w:space="0" w:color="auto"/>
              <w:bottom w:val="single" w:sz="4" w:space="0" w:color="auto"/>
              <w:right w:val="single" w:sz="4" w:space="0" w:color="auto"/>
            </w:tcBorders>
          </w:tcPr>
          <w:p w14:paraId="1ED42BC0" w14:textId="77777777" w:rsidR="00B30AD6" w:rsidRPr="006A2D34" w:rsidRDefault="00B30AD6" w:rsidP="00B30AD6">
            <w:pPr>
              <w:spacing w:after="0"/>
              <w:jc w:val="center"/>
              <w:rPr>
                <w:rFonts w:ascii="Arial" w:hAnsi="Arial" w:cs="Arial"/>
                <w:b/>
                <w:bCs/>
                <w:color w:val="000000"/>
                <w:sz w:val="16"/>
                <w:szCs w:val="16"/>
                <w:lang w:val="fr-FR" w:eastAsia="fr-FR"/>
              </w:rPr>
            </w:pPr>
            <w:r>
              <w:rPr>
                <w:rFonts w:ascii="Arial" w:hAnsi="Arial" w:cs="Arial"/>
                <w:b/>
                <w:bCs/>
                <w:color w:val="000000"/>
                <w:sz w:val="16"/>
                <w:szCs w:val="16"/>
                <w:lang w:val="fr-FR" w:eastAsia="fr-FR"/>
              </w:rPr>
              <w:t>UL</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9F1467" w14:textId="77777777" w:rsidR="00B30AD6" w:rsidRPr="006A2D34" w:rsidRDefault="00B30AD6" w:rsidP="00B30AD6">
            <w:pPr>
              <w:spacing w:after="0"/>
              <w:jc w:val="center"/>
              <w:rPr>
                <w:rFonts w:ascii="Arial" w:hAnsi="Arial" w:cs="Arial"/>
                <w:b/>
                <w:bCs/>
                <w:color w:val="000000"/>
                <w:sz w:val="16"/>
                <w:szCs w:val="16"/>
                <w:lang w:val="fr-FR" w:eastAsia="fr-FR"/>
              </w:rPr>
            </w:pPr>
            <w:r>
              <w:rPr>
                <w:rFonts w:ascii="Arial" w:hAnsi="Arial" w:cs="Arial"/>
                <w:b/>
                <w:bCs/>
                <w:color w:val="000000"/>
                <w:sz w:val="16"/>
                <w:szCs w:val="16"/>
                <w:lang w:val="fr-FR" w:eastAsia="fr-FR"/>
              </w:rPr>
              <w:t>DL</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DEA157" w14:textId="77777777" w:rsidR="00B30AD6" w:rsidRPr="006A2D34" w:rsidRDefault="00B30AD6" w:rsidP="00B30AD6">
            <w:pPr>
              <w:spacing w:after="0"/>
              <w:jc w:val="center"/>
              <w:rPr>
                <w:rFonts w:ascii="Arial" w:hAnsi="Arial" w:cs="Arial"/>
                <w:b/>
                <w:bCs/>
                <w:color w:val="000000"/>
                <w:sz w:val="16"/>
                <w:szCs w:val="16"/>
                <w:lang w:val="fr-FR" w:eastAsia="fr-FR"/>
              </w:rPr>
            </w:pPr>
            <w:r>
              <w:rPr>
                <w:rFonts w:ascii="Arial" w:hAnsi="Arial" w:cs="Arial"/>
                <w:b/>
                <w:bCs/>
                <w:color w:val="000000"/>
                <w:sz w:val="16"/>
                <w:szCs w:val="16"/>
                <w:lang w:val="fr-FR" w:eastAsia="fr-FR"/>
              </w:rPr>
              <w:t>UL</w:t>
            </w:r>
          </w:p>
        </w:tc>
        <w:tc>
          <w:tcPr>
            <w:tcW w:w="393" w:type="pct"/>
            <w:vMerge/>
            <w:tcBorders>
              <w:top w:val="single" w:sz="8" w:space="0" w:color="000000"/>
              <w:left w:val="single" w:sz="4" w:space="0" w:color="auto"/>
              <w:bottom w:val="single" w:sz="8" w:space="0" w:color="000000"/>
              <w:right w:val="single" w:sz="8" w:space="0" w:color="000000"/>
            </w:tcBorders>
            <w:vAlign w:val="center"/>
            <w:hideMark/>
          </w:tcPr>
          <w:p w14:paraId="30E04BFE" w14:textId="77777777" w:rsidR="00B30AD6" w:rsidRPr="006A2D34" w:rsidRDefault="00B30AD6" w:rsidP="00B30AD6">
            <w:pPr>
              <w:spacing w:after="0"/>
              <w:rPr>
                <w:rFonts w:ascii="Arial" w:hAnsi="Arial" w:cs="Arial"/>
                <w:b/>
                <w:bCs/>
                <w:color w:val="000000"/>
                <w:sz w:val="16"/>
                <w:szCs w:val="16"/>
                <w:lang w:val="fr-FR" w:eastAsia="fr-FR"/>
              </w:rPr>
            </w:pPr>
          </w:p>
        </w:tc>
        <w:tc>
          <w:tcPr>
            <w:tcW w:w="391" w:type="pct"/>
            <w:vMerge/>
            <w:tcBorders>
              <w:top w:val="single" w:sz="8" w:space="0" w:color="000000"/>
              <w:left w:val="single" w:sz="8" w:space="0" w:color="000000"/>
              <w:bottom w:val="single" w:sz="8" w:space="0" w:color="000000"/>
              <w:right w:val="single" w:sz="8" w:space="0" w:color="000000"/>
            </w:tcBorders>
            <w:vAlign w:val="center"/>
            <w:hideMark/>
          </w:tcPr>
          <w:p w14:paraId="27D00A65" w14:textId="77777777" w:rsidR="00B30AD6" w:rsidRPr="006A2D34" w:rsidRDefault="00B30AD6" w:rsidP="00B30AD6">
            <w:pPr>
              <w:spacing w:after="0"/>
              <w:rPr>
                <w:rFonts w:ascii="Arial" w:hAnsi="Arial" w:cs="Arial"/>
                <w:b/>
                <w:bCs/>
                <w:color w:val="000000"/>
                <w:sz w:val="16"/>
                <w:szCs w:val="16"/>
                <w:lang w:val="fr-FR" w:eastAsia="fr-FR"/>
              </w:rPr>
            </w:pPr>
          </w:p>
        </w:tc>
        <w:tc>
          <w:tcPr>
            <w:tcW w:w="428" w:type="pct"/>
            <w:vMerge/>
            <w:tcBorders>
              <w:top w:val="single" w:sz="8" w:space="0" w:color="000000"/>
              <w:left w:val="single" w:sz="8" w:space="0" w:color="000000"/>
              <w:bottom w:val="single" w:sz="8" w:space="0" w:color="000000"/>
              <w:right w:val="single" w:sz="8" w:space="0" w:color="000000"/>
            </w:tcBorders>
            <w:vAlign w:val="center"/>
            <w:hideMark/>
          </w:tcPr>
          <w:p w14:paraId="732B843A" w14:textId="77777777" w:rsidR="00B30AD6" w:rsidRPr="006A2D34" w:rsidRDefault="00B30AD6" w:rsidP="00B30AD6">
            <w:pPr>
              <w:spacing w:after="0"/>
              <w:rPr>
                <w:rFonts w:ascii="Arial" w:hAnsi="Arial" w:cs="Arial"/>
                <w:b/>
                <w:bCs/>
                <w:color w:val="000000"/>
                <w:sz w:val="16"/>
                <w:szCs w:val="16"/>
                <w:lang w:val="fr-FR" w:eastAsia="fr-FR"/>
              </w:rPr>
            </w:pPr>
          </w:p>
        </w:tc>
        <w:tc>
          <w:tcPr>
            <w:tcW w:w="626" w:type="pct"/>
            <w:vMerge/>
            <w:tcBorders>
              <w:left w:val="single" w:sz="8" w:space="0" w:color="000000"/>
              <w:bottom w:val="single" w:sz="8" w:space="0" w:color="000000"/>
              <w:right w:val="single" w:sz="8" w:space="0" w:color="000000"/>
            </w:tcBorders>
          </w:tcPr>
          <w:p w14:paraId="677CA678" w14:textId="77777777" w:rsidR="00B30AD6" w:rsidRPr="00B30AD6" w:rsidRDefault="00B30AD6" w:rsidP="00B30AD6">
            <w:pPr>
              <w:spacing w:after="0"/>
              <w:rPr>
                <w:rFonts w:ascii="Arial" w:hAnsi="Arial" w:cs="Arial"/>
                <w:b/>
                <w:bCs/>
                <w:sz w:val="16"/>
                <w:szCs w:val="16"/>
                <w:lang w:val="fr-FR" w:eastAsia="fr-FR"/>
                <w:rPrChange w:id="336" w:author="Christiane Dietrich" w:date="2019-04-16T08:11:00Z">
                  <w:rPr>
                    <w:rFonts w:ascii="Arial" w:hAnsi="Arial" w:cs="Arial"/>
                    <w:b/>
                    <w:bCs/>
                    <w:color w:val="000000"/>
                    <w:sz w:val="16"/>
                    <w:szCs w:val="16"/>
                    <w:lang w:val="fr-FR" w:eastAsia="fr-FR"/>
                  </w:rPr>
                </w:rPrChange>
              </w:rPr>
            </w:pPr>
          </w:p>
        </w:tc>
        <w:tc>
          <w:tcPr>
            <w:tcW w:w="529" w:type="pct"/>
            <w:vMerge/>
            <w:tcBorders>
              <w:left w:val="single" w:sz="8" w:space="0" w:color="000000"/>
              <w:bottom w:val="single" w:sz="8" w:space="0" w:color="000000"/>
              <w:right w:val="single" w:sz="8" w:space="0" w:color="000000"/>
            </w:tcBorders>
          </w:tcPr>
          <w:p w14:paraId="340B3E1C" w14:textId="77777777" w:rsidR="00B30AD6" w:rsidRPr="00B30AD6" w:rsidRDefault="00B30AD6" w:rsidP="00B30AD6">
            <w:pPr>
              <w:spacing w:after="0"/>
              <w:rPr>
                <w:rFonts w:ascii="Arial" w:hAnsi="Arial" w:cs="Arial"/>
                <w:b/>
                <w:bCs/>
                <w:sz w:val="16"/>
                <w:szCs w:val="16"/>
                <w:lang w:val="fr-FR" w:eastAsia="fr-FR"/>
                <w:rPrChange w:id="337" w:author="Christiane Dietrich" w:date="2019-04-16T08:11:00Z">
                  <w:rPr>
                    <w:rFonts w:ascii="Arial" w:hAnsi="Arial" w:cs="Arial"/>
                    <w:b/>
                    <w:bCs/>
                    <w:color w:val="000000"/>
                    <w:sz w:val="16"/>
                    <w:szCs w:val="16"/>
                    <w:lang w:val="fr-FR" w:eastAsia="fr-FR"/>
                  </w:rPr>
                </w:rPrChange>
              </w:rPr>
            </w:pPr>
          </w:p>
        </w:tc>
        <w:tc>
          <w:tcPr>
            <w:tcW w:w="958" w:type="pct"/>
            <w:vMerge/>
            <w:tcBorders>
              <w:left w:val="single" w:sz="8" w:space="0" w:color="000000"/>
              <w:bottom w:val="single" w:sz="8" w:space="0" w:color="000000"/>
              <w:right w:val="single" w:sz="8" w:space="0" w:color="000000"/>
            </w:tcBorders>
          </w:tcPr>
          <w:p w14:paraId="2E5A7CF5" w14:textId="77777777" w:rsidR="00B30AD6" w:rsidRPr="00B30AD6" w:rsidRDefault="00B30AD6" w:rsidP="00B30AD6">
            <w:pPr>
              <w:spacing w:after="0"/>
              <w:rPr>
                <w:rFonts w:ascii="Arial" w:hAnsi="Arial" w:cs="Arial"/>
                <w:b/>
                <w:bCs/>
                <w:sz w:val="16"/>
                <w:szCs w:val="16"/>
                <w:lang w:val="fr-FR" w:eastAsia="fr-FR"/>
                <w:rPrChange w:id="338" w:author="Christiane Dietrich" w:date="2019-04-16T08:11:00Z">
                  <w:rPr>
                    <w:rFonts w:ascii="Arial" w:hAnsi="Arial" w:cs="Arial"/>
                    <w:b/>
                    <w:bCs/>
                    <w:color w:val="000000"/>
                    <w:sz w:val="16"/>
                    <w:szCs w:val="16"/>
                    <w:lang w:val="fr-FR" w:eastAsia="fr-FR"/>
                  </w:rPr>
                </w:rPrChange>
              </w:rPr>
            </w:pPr>
          </w:p>
        </w:tc>
      </w:tr>
      <w:tr w:rsidR="00C66E71" w:rsidRPr="004D0E63" w14:paraId="16A45EA3" w14:textId="77777777" w:rsidTr="00E70481">
        <w:trPr>
          <w:cantSplit/>
          <w:trHeight w:val="1395"/>
        </w:trPr>
        <w:tc>
          <w:tcPr>
            <w:tcW w:w="522" w:type="pct"/>
            <w:tcBorders>
              <w:top w:val="nil"/>
              <w:left w:val="single" w:sz="8" w:space="0" w:color="000000"/>
              <w:bottom w:val="single" w:sz="8" w:space="0" w:color="000000"/>
              <w:right w:val="single" w:sz="4" w:space="0" w:color="auto"/>
            </w:tcBorders>
            <w:shd w:val="clear" w:color="auto" w:fill="auto"/>
            <w:vAlign w:val="center"/>
            <w:hideMark/>
          </w:tcPr>
          <w:p w14:paraId="0CB02CF5" w14:textId="77777777" w:rsidR="00B30AD6" w:rsidRPr="00B30AD6" w:rsidRDefault="00B30AD6" w:rsidP="00B30AD6">
            <w:pPr>
              <w:spacing w:after="0"/>
              <w:jc w:val="center"/>
              <w:rPr>
                <w:rFonts w:ascii="Arial" w:hAnsi="Arial" w:cs="Arial"/>
                <w:sz w:val="16"/>
                <w:szCs w:val="16"/>
                <w:lang w:val="fr-FR" w:eastAsia="fr-FR"/>
              </w:rPr>
            </w:pPr>
            <w:r w:rsidRPr="00B30AD6">
              <w:rPr>
                <w:rFonts w:ascii="Arial" w:hAnsi="Arial" w:cs="Arial"/>
                <w:sz w:val="16"/>
                <w:szCs w:val="16"/>
                <w:lang w:val="fr-FR" w:eastAsia="fr-FR"/>
              </w:rPr>
              <w:t>Pedestrian</w:t>
            </w:r>
          </w:p>
        </w:tc>
        <w:tc>
          <w:tcPr>
            <w:tcW w:w="262" w:type="pct"/>
            <w:tcBorders>
              <w:top w:val="single" w:sz="4" w:space="0" w:color="auto"/>
              <w:left w:val="single" w:sz="4" w:space="0" w:color="auto"/>
              <w:bottom w:val="single" w:sz="4" w:space="0" w:color="auto"/>
              <w:right w:val="single" w:sz="4" w:space="0" w:color="auto"/>
            </w:tcBorders>
          </w:tcPr>
          <w:p w14:paraId="5DB964AE" w14:textId="77777777" w:rsidR="00B30AD6" w:rsidRPr="00B30AD6" w:rsidRDefault="00B30AD6" w:rsidP="00B30AD6">
            <w:pPr>
              <w:spacing w:after="0"/>
              <w:jc w:val="center"/>
              <w:rPr>
                <w:rFonts w:ascii="Arial" w:hAnsi="Arial" w:cs="Arial"/>
                <w:sz w:val="16"/>
                <w:szCs w:val="16"/>
                <w:lang w:val="fr-FR" w:eastAsia="fr-FR"/>
              </w:rPr>
            </w:pPr>
          </w:p>
        </w:tc>
        <w:tc>
          <w:tcPr>
            <w:tcW w:w="316" w:type="pct"/>
            <w:tcBorders>
              <w:top w:val="single" w:sz="4" w:space="0" w:color="auto"/>
              <w:left w:val="single" w:sz="4" w:space="0" w:color="auto"/>
              <w:bottom w:val="single" w:sz="4" w:space="0" w:color="auto"/>
              <w:right w:val="single" w:sz="4" w:space="0" w:color="auto"/>
            </w:tcBorders>
          </w:tcPr>
          <w:p w14:paraId="2C585176" w14:textId="77777777" w:rsidR="00B30AD6" w:rsidRPr="00D81565" w:rsidRDefault="00B30AD6" w:rsidP="00B30AD6">
            <w:pPr>
              <w:spacing w:after="0"/>
              <w:jc w:val="center"/>
              <w:rPr>
                <w:rFonts w:ascii="Arial" w:hAnsi="Arial" w:cs="Arial"/>
                <w:sz w:val="16"/>
                <w:szCs w:val="16"/>
                <w:lang w:val="fr-FR" w:eastAsia="fr-FR"/>
              </w:rPr>
            </w:pPr>
          </w:p>
        </w:tc>
        <w:tc>
          <w:tcPr>
            <w:tcW w:w="289" w:type="pct"/>
            <w:tcBorders>
              <w:top w:val="single" w:sz="4" w:space="0" w:color="auto"/>
              <w:left w:val="single" w:sz="4" w:space="0" w:color="auto"/>
              <w:bottom w:val="single" w:sz="8" w:space="0" w:color="000000"/>
              <w:right w:val="single" w:sz="8" w:space="0" w:color="000000"/>
            </w:tcBorders>
            <w:shd w:val="clear" w:color="000000" w:fill="FFFFFF"/>
            <w:vAlign w:val="center"/>
            <w:hideMark/>
          </w:tcPr>
          <w:p w14:paraId="5339E512" w14:textId="77777777" w:rsidR="00B30AD6" w:rsidRPr="00B30AD6" w:rsidRDefault="00B30AD6" w:rsidP="00B30AD6">
            <w:pPr>
              <w:spacing w:after="0"/>
              <w:jc w:val="center"/>
              <w:rPr>
                <w:rFonts w:ascii="Arial" w:hAnsi="Arial" w:cs="Arial"/>
                <w:strike/>
                <w:sz w:val="16"/>
                <w:szCs w:val="16"/>
                <w:lang w:val="fr-FR" w:eastAsia="fr-FR"/>
              </w:rPr>
            </w:pPr>
            <w:ins w:id="339" w:author="Christiane Dietrich" w:date="2019-04-16T07:58:00Z">
              <w:r w:rsidRPr="00D81565">
                <w:rPr>
                  <w:rFonts w:ascii="Arial" w:hAnsi="Arial" w:cs="Arial"/>
                  <w:sz w:val="16"/>
                  <w:szCs w:val="16"/>
                  <w:lang w:val="fr-FR" w:eastAsia="fr-FR"/>
                </w:rPr>
                <w:t>2 Mbps</w:t>
              </w:r>
            </w:ins>
          </w:p>
        </w:tc>
        <w:tc>
          <w:tcPr>
            <w:tcW w:w="285" w:type="pct"/>
            <w:tcBorders>
              <w:top w:val="single" w:sz="4" w:space="0" w:color="auto"/>
              <w:left w:val="single" w:sz="8" w:space="0" w:color="000000"/>
              <w:bottom w:val="single" w:sz="8" w:space="0" w:color="000000"/>
              <w:right w:val="single" w:sz="8" w:space="0" w:color="000000"/>
            </w:tcBorders>
            <w:shd w:val="clear" w:color="000000" w:fill="FFFFFF"/>
            <w:vAlign w:val="center"/>
            <w:hideMark/>
          </w:tcPr>
          <w:p w14:paraId="6F15CF22" w14:textId="77777777" w:rsidR="00B30AD6" w:rsidRPr="00B30AD6" w:rsidRDefault="00B30AD6" w:rsidP="00B30AD6">
            <w:pPr>
              <w:spacing w:after="0"/>
              <w:jc w:val="center"/>
              <w:rPr>
                <w:rFonts w:ascii="Arial" w:hAnsi="Arial" w:cs="Arial"/>
                <w:strike/>
                <w:sz w:val="16"/>
                <w:szCs w:val="16"/>
                <w:lang w:val="fr-FR" w:eastAsia="fr-FR"/>
              </w:rPr>
            </w:pPr>
            <w:ins w:id="340" w:author="Christiane Dietrich" w:date="2019-04-16T07:58:00Z">
              <w:r w:rsidRPr="00D81565">
                <w:rPr>
                  <w:rFonts w:ascii="Arial" w:hAnsi="Arial" w:cs="Arial"/>
                  <w:sz w:val="16"/>
                  <w:szCs w:val="16"/>
                  <w:lang w:val="fr-FR" w:eastAsia="fr-FR"/>
                </w:rPr>
                <w:t>60 kbps</w:t>
              </w:r>
            </w:ins>
          </w:p>
        </w:tc>
        <w:tc>
          <w:tcPr>
            <w:tcW w:w="393" w:type="pct"/>
            <w:tcBorders>
              <w:top w:val="nil"/>
              <w:left w:val="single" w:sz="8" w:space="0" w:color="000000"/>
              <w:bottom w:val="single" w:sz="8" w:space="0" w:color="000000"/>
              <w:right w:val="single" w:sz="8" w:space="0" w:color="000000"/>
            </w:tcBorders>
            <w:shd w:val="clear" w:color="000000" w:fill="FFFFFF"/>
            <w:vAlign w:val="center"/>
            <w:hideMark/>
          </w:tcPr>
          <w:p w14:paraId="32B84543" w14:textId="77777777" w:rsidR="00B30AD6" w:rsidRPr="00B30AD6" w:rsidRDefault="00B30AD6" w:rsidP="00B30AD6">
            <w:pPr>
              <w:spacing w:after="0"/>
              <w:jc w:val="center"/>
              <w:rPr>
                <w:rFonts w:ascii="Arial" w:hAnsi="Arial" w:cs="Arial"/>
                <w:strike/>
                <w:sz w:val="16"/>
                <w:szCs w:val="16"/>
                <w:lang w:val="fr-FR" w:eastAsia="fr-FR"/>
              </w:rPr>
            </w:pPr>
            <w:ins w:id="341" w:author="Christiane Dietrich" w:date="2019-04-16T07:58:00Z">
              <w:r w:rsidRPr="00D81565">
                <w:rPr>
                  <w:rFonts w:ascii="Arial" w:hAnsi="Arial" w:cs="Arial"/>
                  <w:sz w:val="16"/>
                  <w:szCs w:val="16"/>
                  <w:lang w:val="fr-FR" w:eastAsia="fr-FR"/>
                </w:rPr>
                <w:t>TBD</w:t>
              </w:r>
            </w:ins>
          </w:p>
        </w:tc>
        <w:tc>
          <w:tcPr>
            <w:tcW w:w="391" w:type="pct"/>
            <w:tcBorders>
              <w:top w:val="nil"/>
              <w:left w:val="single" w:sz="8" w:space="0" w:color="000000"/>
              <w:bottom w:val="single" w:sz="8" w:space="0" w:color="000000"/>
              <w:right w:val="single" w:sz="8" w:space="0" w:color="000000"/>
            </w:tcBorders>
            <w:shd w:val="clear" w:color="000000" w:fill="FFFFFF"/>
            <w:vAlign w:val="center"/>
            <w:hideMark/>
          </w:tcPr>
          <w:p w14:paraId="6245E332" w14:textId="77777777" w:rsidR="00B30AD6" w:rsidRPr="00B30AD6" w:rsidRDefault="00B30AD6" w:rsidP="00B30AD6">
            <w:pPr>
              <w:spacing w:after="0"/>
              <w:jc w:val="center"/>
              <w:rPr>
                <w:rFonts w:ascii="Arial" w:hAnsi="Arial" w:cs="Arial"/>
                <w:strike/>
                <w:sz w:val="16"/>
                <w:szCs w:val="16"/>
                <w:lang w:val="fr-FR" w:eastAsia="fr-FR"/>
              </w:rPr>
            </w:pPr>
            <w:ins w:id="342" w:author="Christiane Dietrich" w:date="2019-04-16T07:58:00Z">
              <w:r w:rsidRPr="00D81565">
                <w:rPr>
                  <w:rFonts w:ascii="Arial" w:hAnsi="Arial" w:cs="Arial"/>
                  <w:sz w:val="16"/>
                  <w:szCs w:val="16"/>
                  <w:lang w:val="fr-FR" w:eastAsia="fr-FR"/>
                </w:rPr>
                <w:t>1,50%</w:t>
              </w:r>
            </w:ins>
          </w:p>
        </w:tc>
        <w:tc>
          <w:tcPr>
            <w:tcW w:w="428" w:type="pct"/>
            <w:tcBorders>
              <w:top w:val="nil"/>
              <w:left w:val="single" w:sz="8" w:space="0" w:color="000000"/>
              <w:bottom w:val="single" w:sz="8" w:space="0" w:color="000000"/>
              <w:right w:val="single" w:sz="8" w:space="0" w:color="000000"/>
            </w:tcBorders>
            <w:shd w:val="clear" w:color="000000" w:fill="FFFFFF"/>
            <w:vAlign w:val="center"/>
            <w:hideMark/>
          </w:tcPr>
          <w:p w14:paraId="2E29D66C" w14:textId="77777777" w:rsidR="00B30AD6" w:rsidRPr="00B30AD6" w:rsidRDefault="00B30AD6" w:rsidP="00B30AD6">
            <w:pPr>
              <w:spacing w:after="0"/>
              <w:jc w:val="center"/>
              <w:rPr>
                <w:rFonts w:ascii="Arial" w:hAnsi="Arial" w:cs="Arial"/>
                <w:sz w:val="16"/>
                <w:szCs w:val="16"/>
                <w:lang w:val="fr-FR" w:eastAsia="fr-FR"/>
              </w:rPr>
            </w:pPr>
            <w:r w:rsidRPr="00B30AD6">
              <w:rPr>
                <w:rFonts w:ascii="Arial" w:hAnsi="Arial" w:cs="Arial"/>
                <w:sz w:val="16"/>
                <w:szCs w:val="16"/>
                <w:lang w:val="fr-FR" w:eastAsia="fr-FR"/>
              </w:rPr>
              <w:t>3 km/h</w:t>
            </w:r>
          </w:p>
        </w:tc>
        <w:tc>
          <w:tcPr>
            <w:tcW w:w="626" w:type="pct"/>
            <w:tcBorders>
              <w:top w:val="single" w:sz="8" w:space="0" w:color="000000"/>
              <w:left w:val="single" w:sz="8" w:space="0" w:color="000000"/>
              <w:bottom w:val="single" w:sz="4" w:space="0" w:color="auto"/>
              <w:right w:val="single" w:sz="4" w:space="0" w:color="auto"/>
            </w:tcBorders>
            <w:shd w:val="clear" w:color="000000" w:fill="FFFFFF"/>
            <w:vAlign w:val="center"/>
          </w:tcPr>
          <w:p w14:paraId="1613BE3C" w14:textId="77777777" w:rsidR="00B30AD6" w:rsidRPr="00B30AD6" w:rsidRDefault="00B30AD6" w:rsidP="00B30AD6">
            <w:pPr>
              <w:spacing w:after="0"/>
              <w:jc w:val="center"/>
              <w:rPr>
                <w:rFonts w:ascii="Arial" w:hAnsi="Arial" w:cs="Arial"/>
                <w:sz w:val="16"/>
                <w:szCs w:val="16"/>
                <w:lang w:val="fr-FR" w:eastAsia="fr-FR"/>
              </w:rPr>
            </w:pPr>
            <w:proofErr w:type="spellStart"/>
            <w:ins w:id="343" w:author="Christiane Dietrich" w:date="2019-04-16T08:06:00Z">
              <w:r w:rsidRPr="00D81565">
                <w:rPr>
                  <w:rFonts w:ascii="Arial" w:hAnsi="Arial" w:cs="Arial"/>
                  <w:sz w:val="16"/>
                  <w:szCs w:val="16"/>
                  <w:lang w:val="fr-FR" w:eastAsia="fr-FR"/>
                </w:rPr>
                <w:t>Extreme</w:t>
              </w:r>
              <w:proofErr w:type="spellEnd"/>
              <w:r w:rsidRPr="00D81565">
                <w:rPr>
                  <w:rFonts w:ascii="Arial" w:hAnsi="Arial" w:cs="Arial"/>
                  <w:sz w:val="16"/>
                  <w:szCs w:val="16"/>
                  <w:lang w:val="fr-FR" w:eastAsia="fr-FR"/>
                </w:rPr>
                <w:t xml:space="preserve"> </w:t>
              </w:r>
              <w:proofErr w:type="spellStart"/>
              <w:r w:rsidRPr="00D81565">
                <w:rPr>
                  <w:rFonts w:ascii="Arial" w:hAnsi="Arial" w:cs="Arial"/>
                  <w:sz w:val="16"/>
                  <w:szCs w:val="16"/>
                  <w:lang w:val="fr-FR" w:eastAsia="fr-FR"/>
                </w:rPr>
                <w:t>coverage</w:t>
              </w:r>
            </w:ins>
            <w:proofErr w:type="spellEnd"/>
          </w:p>
        </w:tc>
        <w:tc>
          <w:tcPr>
            <w:tcW w:w="529" w:type="pct"/>
            <w:tcBorders>
              <w:top w:val="single" w:sz="8" w:space="0" w:color="000000"/>
              <w:left w:val="single" w:sz="4" w:space="0" w:color="auto"/>
              <w:bottom w:val="single" w:sz="4" w:space="0" w:color="auto"/>
              <w:right w:val="single" w:sz="4" w:space="0" w:color="auto"/>
            </w:tcBorders>
            <w:shd w:val="clear" w:color="000000" w:fill="FFFFFF"/>
            <w:vAlign w:val="center"/>
          </w:tcPr>
          <w:p w14:paraId="0E75C4D7" w14:textId="77777777" w:rsidR="00B30AD6" w:rsidRPr="00B30AD6" w:rsidRDefault="00B30AD6" w:rsidP="00B30AD6">
            <w:pPr>
              <w:spacing w:after="0"/>
              <w:jc w:val="center"/>
              <w:rPr>
                <w:rFonts w:ascii="Arial" w:hAnsi="Arial" w:cs="Arial"/>
                <w:sz w:val="16"/>
                <w:szCs w:val="16"/>
                <w:lang w:val="fr-FR" w:eastAsia="fr-FR"/>
              </w:rPr>
            </w:pPr>
            <w:proofErr w:type="spellStart"/>
            <w:ins w:id="344" w:author="Christiane Dietrich" w:date="2019-04-16T08:06:00Z">
              <w:r w:rsidRPr="00D81565">
                <w:rPr>
                  <w:rFonts w:ascii="Arial" w:hAnsi="Arial" w:cs="Arial"/>
                  <w:sz w:val="16"/>
                  <w:szCs w:val="16"/>
                  <w:lang w:val="fr-FR" w:eastAsia="fr-FR"/>
                </w:rPr>
                <w:t>Handheld</w:t>
              </w:r>
            </w:ins>
            <w:proofErr w:type="spellEnd"/>
          </w:p>
        </w:tc>
        <w:tc>
          <w:tcPr>
            <w:tcW w:w="958" w:type="pct"/>
            <w:tcBorders>
              <w:top w:val="single" w:sz="8" w:space="0" w:color="000000"/>
              <w:left w:val="single" w:sz="4" w:space="0" w:color="auto"/>
              <w:bottom w:val="single" w:sz="4" w:space="0" w:color="auto"/>
              <w:right w:val="single" w:sz="8" w:space="0" w:color="000000"/>
            </w:tcBorders>
            <w:shd w:val="clear" w:color="000000" w:fill="FFFFFF"/>
          </w:tcPr>
          <w:p w14:paraId="570D12B1" w14:textId="77777777" w:rsidR="00B30AD6" w:rsidRPr="00D81565" w:rsidRDefault="00B30AD6" w:rsidP="00B30AD6">
            <w:pPr>
              <w:spacing w:after="0"/>
              <w:jc w:val="center"/>
              <w:rPr>
                <w:ins w:id="345" w:author="Christiane Dietrich" w:date="2019-04-16T08:08:00Z"/>
                <w:rFonts w:ascii="Arial" w:hAnsi="Arial" w:cs="Arial"/>
                <w:sz w:val="16"/>
                <w:szCs w:val="16"/>
                <w:lang w:val="en-US" w:eastAsia="fr-FR"/>
              </w:rPr>
            </w:pPr>
            <w:ins w:id="346" w:author="Christiane Dietrich" w:date="2019-04-16T08:08:00Z">
              <w:r w:rsidRPr="00D81565">
                <w:rPr>
                  <w:rFonts w:ascii="Arial" w:hAnsi="Arial" w:cs="Arial"/>
                  <w:sz w:val="16"/>
                  <w:szCs w:val="16"/>
                  <w:lang w:val="en-US" w:eastAsia="fr-FR"/>
                </w:rPr>
                <w:t>Data rate =&gt; see 7.10.1 "extreme coverage performance" in [1</w:t>
              </w:r>
            </w:ins>
            <w:ins w:id="347" w:author="Nicolas" w:date="2019-04-19T12:38:00Z">
              <w:r w:rsidR="006070CF">
                <w:rPr>
                  <w:rFonts w:ascii="Arial" w:hAnsi="Arial" w:cs="Arial"/>
                  <w:sz w:val="16"/>
                  <w:szCs w:val="16"/>
                  <w:lang w:val="en-US" w:eastAsia="fr-FR"/>
                </w:rPr>
                <w:t>3</w:t>
              </w:r>
            </w:ins>
            <w:ins w:id="348" w:author="Christiane Dietrich" w:date="2019-04-16T08:08:00Z">
              <w:r w:rsidRPr="00D81565">
                <w:rPr>
                  <w:rFonts w:ascii="Arial" w:hAnsi="Arial" w:cs="Arial"/>
                  <w:sz w:val="16"/>
                  <w:szCs w:val="16"/>
                  <w:lang w:val="en-US" w:eastAsia="fr-FR"/>
                </w:rPr>
                <w:t>];</w:t>
              </w:r>
            </w:ins>
          </w:p>
          <w:p w14:paraId="2B92FF0C" w14:textId="77777777" w:rsidR="00B30AD6" w:rsidRPr="00D81565" w:rsidRDefault="00B30AD6" w:rsidP="00B30AD6">
            <w:pPr>
              <w:spacing w:after="0"/>
              <w:jc w:val="center"/>
              <w:rPr>
                <w:ins w:id="349" w:author="Christiane Dietrich" w:date="2019-04-16T08:08:00Z"/>
                <w:rFonts w:ascii="Arial" w:hAnsi="Arial" w:cs="Arial"/>
                <w:sz w:val="16"/>
                <w:szCs w:val="16"/>
                <w:lang w:val="en-US" w:eastAsia="fr-FR"/>
              </w:rPr>
            </w:pPr>
            <w:ins w:id="350" w:author="Christiane Dietrich" w:date="2019-04-16T08:08:00Z">
              <w:r w:rsidRPr="00D81565">
                <w:rPr>
                  <w:rFonts w:ascii="Arial" w:hAnsi="Arial" w:cs="Arial"/>
                  <w:sz w:val="16"/>
                  <w:szCs w:val="16"/>
                  <w:lang w:val="en-US" w:eastAsia="fr-FR"/>
                </w:rPr>
                <w:t>UE density =&gt; TBD % of rural macro in [1</w:t>
              </w:r>
            </w:ins>
            <w:ins w:id="351" w:author="Nicolas" w:date="2019-04-19T12:37:00Z">
              <w:r w:rsidR="006070CF">
                <w:rPr>
                  <w:rFonts w:ascii="Arial" w:hAnsi="Arial" w:cs="Arial"/>
                  <w:sz w:val="16"/>
                  <w:szCs w:val="16"/>
                  <w:lang w:val="en-US" w:eastAsia="fr-FR"/>
                </w:rPr>
                <w:t>2</w:t>
              </w:r>
            </w:ins>
            <w:ins w:id="352" w:author="Christiane Dietrich" w:date="2019-04-16T08:08:00Z">
              <w:r w:rsidRPr="00D81565">
                <w:rPr>
                  <w:rFonts w:ascii="Arial" w:hAnsi="Arial" w:cs="Arial"/>
                  <w:sz w:val="16"/>
                  <w:szCs w:val="16"/>
                  <w:lang w:val="en-US" w:eastAsia="fr-FR"/>
                </w:rPr>
                <w:t>];</w:t>
              </w:r>
            </w:ins>
          </w:p>
          <w:p w14:paraId="414F34AB" w14:textId="77777777" w:rsidR="00B30AD6" w:rsidRPr="006070CF" w:rsidRDefault="00B30AD6" w:rsidP="006070CF">
            <w:pPr>
              <w:spacing w:after="0"/>
              <w:jc w:val="center"/>
              <w:rPr>
                <w:rFonts w:ascii="Arial" w:hAnsi="Arial" w:cs="Arial"/>
                <w:sz w:val="16"/>
                <w:szCs w:val="16"/>
                <w:lang w:eastAsia="fr-FR"/>
              </w:rPr>
            </w:pPr>
            <w:ins w:id="353" w:author="Christiane Dietrich" w:date="2019-04-16T08:08:00Z">
              <w:r w:rsidRPr="00D81565">
                <w:rPr>
                  <w:rFonts w:ascii="Arial" w:hAnsi="Arial" w:cs="Arial"/>
                  <w:sz w:val="16"/>
                  <w:szCs w:val="16"/>
                  <w:lang w:val="en-US" w:eastAsia="fr-FR"/>
                </w:rPr>
                <w:t>Activity factor: see table 6.1.6-1 "extreme rural" in [1</w:t>
              </w:r>
            </w:ins>
            <w:ins w:id="354" w:author="Nicolas" w:date="2019-04-19T12:38:00Z">
              <w:r w:rsidR="006070CF">
                <w:rPr>
                  <w:rFonts w:ascii="Arial" w:hAnsi="Arial" w:cs="Arial"/>
                  <w:sz w:val="16"/>
                  <w:szCs w:val="16"/>
                  <w:lang w:val="en-US" w:eastAsia="fr-FR"/>
                </w:rPr>
                <w:t>3</w:t>
              </w:r>
            </w:ins>
            <w:ins w:id="355" w:author="Christiane Dietrich" w:date="2019-04-16T08:08:00Z">
              <w:r w:rsidRPr="00D81565">
                <w:rPr>
                  <w:rFonts w:ascii="Arial" w:hAnsi="Arial" w:cs="Arial"/>
                  <w:sz w:val="16"/>
                  <w:szCs w:val="16"/>
                  <w:lang w:val="en-US" w:eastAsia="fr-FR"/>
                </w:rPr>
                <w:t>]</w:t>
              </w:r>
            </w:ins>
          </w:p>
        </w:tc>
      </w:tr>
      <w:tr w:rsidR="00C66E71" w:rsidRPr="004D0E63" w14:paraId="02262BCB" w14:textId="77777777" w:rsidTr="00E70481">
        <w:trPr>
          <w:cantSplit/>
          <w:trHeight w:val="690"/>
        </w:trPr>
        <w:tc>
          <w:tcPr>
            <w:tcW w:w="522" w:type="pct"/>
            <w:tcBorders>
              <w:top w:val="nil"/>
              <w:left w:val="single" w:sz="8" w:space="0" w:color="000000"/>
              <w:bottom w:val="single" w:sz="8" w:space="0" w:color="000000"/>
              <w:right w:val="single" w:sz="4" w:space="0" w:color="auto"/>
            </w:tcBorders>
            <w:shd w:val="clear" w:color="auto" w:fill="auto"/>
            <w:vAlign w:val="center"/>
            <w:hideMark/>
          </w:tcPr>
          <w:p w14:paraId="3ACF56E0" w14:textId="77777777" w:rsidR="00B30AD6" w:rsidRPr="00B30AD6" w:rsidRDefault="00B30AD6" w:rsidP="00B30AD6">
            <w:pPr>
              <w:spacing w:after="0"/>
              <w:jc w:val="center"/>
              <w:rPr>
                <w:rFonts w:ascii="Arial" w:hAnsi="Arial" w:cs="Arial"/>
                <w:sz w:val="16"/>
                <w:szCs w:val="16"/>
                <w:lang w:val="fr-FR" w:eastAsia="fr-FR"/>
              </w:rPr>
            </w:pPr>
            <w:proofErr w:type="spellStart"/>
            <w:r w:rsidRPr="00B30AD6">
              <w:rPr>
                <w:rFonts w:ascii="Arial" w:hAnsi="Arial" w:cs="Arial"/>
                <w:sz w:val="16"/>
                <w:szCs w:val="16"/>
                <w:lang w:val="fr-FR" w:eastAsia="fr-FR"/>
              </w:rPr>
              <w:t>Vehicular</w:t>
            </w:r>
            <w:proofErr w:type="spellEnd"/>
            <w:r w:rsidRPr="00B30AD6">
              <w:rPr>
                <w:rFonts w:ascii="Arial" w:hAnsi="Arial" w:cs="Arial"/>
                <w:sz w:val="16"/>
                <w:szCs w:val="16"/>
                <w:lang w:val="fr-FR" w:eastAsia="fr-FR"/>
              </w:rPr>
              <w:t xml:space="preserve"> </w:t>
            </w:r>
            <w:proofErr w:type="spellStart"/>
            <w:r w:rsidRPr="00B30AD6">
              <w:rPr>
                <w:rFonts w:ascii="Arial" w:hAnsi="Arial" w:cs="Arial"/>
                <w:sz w:val="16"/>
                <w:szCs w:val="16"/>
                <w:lang w:val="fr-FR" w:eastAsia="fr-FR"/>
              </w:rPr>
              <w:t>connectivity</w:t>
            </w:r>
            <w:proofErr w:type="spellEnd"/>
          </w:p>
        </w:tc>
        <w:tc>
          <w:tcPr>
            <w:tcW w:w="262" w:type="pct"/>
            <w:tcBorders>
              <w:top w:val="single" w:sz="4" w:space="0" w:color="auto"/>
              <w:left w:val="single" w:sz="4" w:space="0" w:color="auto"/>
              <w:bottom w:val="single" w:sz="4" w:space="0" w:color="auto"/>
              <w:right w:val="single" w:sz="4" w:space="0" w:color="auto"/>
            </w:tcBorders>
          </w:tcPr>
          <w:p w14:paraId="3F44AA0A" w14:textId="77777777" w:rsidR="00B30AD6" w:rsidRPr="00B30AD6" w:rsidRDefault="00B30AD6" w:rsidP="00B30AD6">
            <w:pPr>
              <w:spacing w:after="0"/>
              <w:jc w:val="center"/>
              <w:rPr>
                <w:rFonts w:ascii="Arial" w:hAnsi="Arial" w:cs="Arial"/>
                <w:sz w:val="16"/>
                <w:szCs w:val="16"/>
                <w:lang w:val="fr-FR" w:eastAsia="fr-FR"/>
              </w:rPr>
            </w:pPr>
          </w:p>
        </w:tc>
        <w:tc>
          <w:tcPr>
            <w:tcW w:w="316" w:type="pct"/>
            <w:tcBorders>
              <w:top w:val="single" w:sz="4" w:space="0" w:color="auto"/>
              <w:left w:val="single" w:sz="4" w:space="0" w:color="auto"/>
              <w:bottom w:val="single" w:sz="4" w:space="0" w:color="auto"/>
              <w:right w:val="single" w:sz="4" w:space="0" w:color="auto"/>
            </w:tcBorders>
          </w:tcPr>
          <w:p w14:paraId="483C133B" w14:textId="77777777" w:rsidR="00B30AD6" w:rsidRPr="00D81565" w:rsidRDefault="00B30AD6" w:rsidP="00B30AD6">
            <w:pPr>
              <w:spacing w:after="0"/>
              <w:jc w:val="center"/>
              <w:rPr>
                <w:rFonts w:ascii="Arial" w:hAnsi="Arial" w:cs="Arial"/>
                <w:sz w:val="16"/>
                <w:szCs w:val="16"/>
                <w:lang w:val="fr-FR" w:eastAsia="fr-FR"/>
              </w:rPr>
            </w:pPr>
          </w:p>
        </w:tc>
        <w:tc>
          <w:tcPr>
            <w:tcW w:w="289" w:type="pct"/>
            <w:tcBorders>
              <w:top w:val="nil"/>
              <w:left w:val="single" w:sz="4" w:space="0" w:color="auto"/>
              <w:bottom w:val="single" w:sz="8" w:space="0" w:color="000000"/>
              <w:right w:val="single" w:sz="8" w:space="0" w:color="000000"/>
            </w:tcBorders>
            <w:shd w:val="clear" w:color="000000" w:fill="FFFFFF"/>
            <w:vAlign w:val="center"/>
            <w:hideMark/>
          </w:tcPr>
          <w:p w14:paraId="43BA90DB" w14:textId="77777777" w:rsidR="00B30AD6" w:rsidRPr="00B30AD6" w:rsidRDefault="00B30AD6" w:rsidP="00B30AD6">
            <w:pPr>
              <w:spacing w:after="0"/>
              <w:jc w:val="center"/>
              <w:rPr>
                <w:rFonts w:ascii="Arial" w:hAnsi="Arial" w:cs="Arial"/>
                <w:strike/>
                <w:sz w:val="16"/>
                <w:szCs w:val="16"/>
                <w:lang w:val="fr-FR" w:eastAsia="fr-FR"/>
              </w:rPr>
            </w:pPr>
            <w:ins w:id="356" w:author="Christiane Dietrich" w:date="2019-04-16T07:59:00Z">
              <w:r w:rsidRPr="00D81565">
                <w:rPr>
                  <w:rFonts w:ascii="Arial" w:hAnsi="Arial" w:cs="Arial"/>
                  <w:sz w:val="16"/>
                  <w:szCs w:val="16"/>
                  <w:lang w:val="fr-FR" w:eastAsia="fr-FR"/>
                </w:rPr>
                <w:t>50 Mbps</w:t>
              </w:r>
            </w:ins>
          </w:p>
        </w:tc>
        <w:tc>
          <w:tcPr>
            <w:tcW w:w="285" w:type="pct"/>
            <w:tcBorders>
              <w:top w:val="nil"/>
              <w:left w:val="nil"/>
              <w:bottom w:val="single" w:sz="8" w:space="0" w:color="000000"/>
              <w:right w:val="single" w:sz="8" w:space="0" w:color="000000"/>
            </w:tcBorders>
            <w:shd w:val="clear" w:color="000000" w:fill="FFFFFF"/>
            <w:vAlign w:val="center"/>
            <w:hideMark/>
          </w:tcPr>
          <w:p w14:paraId="6753F3E7" w14:textId="77777777" w:rsidR="00B30AD6" w:rsidRPr="00B30AD6" w:rsidRDefault="00B30AD6" w:rsidP="00B30AD6">
            <w:pPr>
              <w:spacing w:after="0"/>
              <w:jc w:val="center"/>
              <w:rPr>
                <w:rFonts w:ascii="Arial" w:hAnsi="Arial" w:cs="Arial"/>
                <w:strike/>
                <w:sz w:val="16"/>
                <w:szCs w:val="16"/>
                <w:lang w:val="fr-FR" w:eastAsia="fr-FR"/>
              </w:rPr>
            </w:pPr>
            <w:ins w:id="357" w:author="Christiane Dietrich" w:date="2019-04-16T07:59:00Z">
              <w:r w:rsidRPr="00D81565">
                <w:rPr>
                  <w:rFonts w:ascii="Arial" w:hAnsi="Arial" w:cs="Arial"/>
                  <w:sz w:val="16"/>
                  <w:szCs w:val="16"/>
                  <w:lang w:val="fr-FR" w:eastAsia="fr-FR"/>
                </w:rPr>
                <w:t>25 Mbps</w:t>
              </w:r>
            </w:ins>
          </w:p>
        </w:tc>
        <w:tc>
          <w:tcPr>
            <w:tcW w:w="393" w:type="pct"/>
            <w:tcBorders>
              <w:top w:val="nil"/>
              <w:left w:val="nil"/>
              <w:bottom w:val="single" w:sz="8" w:space="0" w:color="000000"/>
              <w:right w:val="nil"/>
            </w:tcBorders>
            <w:shd w:val="clear" w:color="000000" w:fill="FFFFFF"/>
            <w:vAlign w:val="center"/>
            <w:hideMark/>
          </w:tcPr>
          <w:p w14:paraId="1AC0D6A9" w14:textId="77777777" w:rsidR="00B30AD6" w:rsidRPr="00B30AD6" w:rsidRDefault="00B30AD6" w:rsidP="00B30AD6">
            <w:pPr>
              <w:spacing w:after="0"/>
              <w:jc w:val="center"/>
              <w:rPr>
                <w:rFonts w:ascii="Arial" w:hAnsi="Arial" w:cs="Arial"/>
                <w:strike/>
                <w:sz w:val="16"/>
                <w:szCs w:val="16"/>
                <w:lang w:val="fr-FR" w:eastAsia="fr-FR"/>
              </w:rPr>
            </w:pPr>
            <w:ins w:id="358" w:author="Christiane Dietrich" w:date="2019-04-16T07:59:00Z">
              <w:r w:rsidRPr="00D81565">
                <w:rPr>
                  <w:rFonts w:ascii="Arial" w:hAnsi="Arial" w:cs="Arial"/>
                  <w:sz w:val="16"/>
                  <w:szCs w:val="16"/>
                  <w:lang w:val="fr-FR" w:eastAsia="fr-FR"/>
                </w:rPr>
                <w:t>TBD</w:t>
              </w:r>
            </w:ins>
          </w:p>
        </w:tc>
        <w:tc>
          <w:tcPr>
            <w:tcW w:w="391" w:type="pct"/>
            <w:tcBorders>
              <w:top w:val="nil"/>
              <w:left w:val="single" w:sz="8" w:space="0" w:color="auto"/>
              <w:bottom w:val="single" w:sz="8" w:space="0" w:color="auto"/>
              <w:right w:val="single" w:sz="8" w:space="0" w:color="auto"/>
            </w:tcBorders>
            <w:shd w:val="clear" w:color="000000" w:fill="FFFFFF"/>
            <w:vAlign w:val="center"/>
            <w:hideMark/>
          </w:tcPr>
          <w:p w14:paraId="72F7E0E4" w14:textId="77777777" w:rsidR="00B30AD6" w:rsidRPr="00B30AD6" w:rsidRDefault="00891C31" w:rsidP="00B30AD6">
            <w:pPr>
              <w:spacing w:after="0"/>
              <w:jc w:val="center"/>
              <w:rPr>
                <w:rFonts w:ascii="Arial" w:hAnsi="Arial" w:cs="Arial"/>
                <w:strike/>
                <w:sz w:val="16"/>
                <w:szCs w:val="16"/>
                <w:lang w:val="fr-FR" w:eastAsia="fr-FR"/>
              </w:rPr>
            </w:pPr>
            <w:ins w:id="359" w:author="Nicolas" w:date="2019-04-19T12:58:00Z">
              <w:r>
                <w:rPr>
                  <w:rFonts w:ascii="Arial" w:hAnsi="Arial" w:cs="Arial"/>
                  <w:sz w:val="16"/>
                  <w:szCs w:val="16"/>
                  <w:lang w:val="fr-FR" w:eastAsia="fr-FR"/>
                </w:rPr>
                <w:t>N.A.</w:t>
              </w:r>
            </w:ins>
          </w:p>
        </w:tc>
        <w:tc>
          <w:tcPr>
            <w:tcW w:w="428" w:type="pct"/>
            <w:tcBorders>
              <w:top w:val="nil"/>
              <w:left w:val="nil"/>
              <w:bottom w:val="single" w:sz="8" w:space="0" w:color="000000"/>
              <w:right w:val="single" w:sz="8" w:space="0" w:color="000000"/>
            </w:tcBorders>
            <w:shd w:val="clear" w:color="000000" w:fill="FFFFFF"/>
            <w:vAlign w:val="center"/>
            <w:hideMark/>
          </w:tcPr>
          <w:p w14:paraId="2A7B8051" w14:textId="77777777" w:rsidR="00B30AD6" w:rsidRPr="00D81565" w:rsidRDefault="00B30AD6" w:rsidP="00B30AD6">
            <w:pPr>
              <w:spacing w:after="0"/>
              <w:jc w:val="center"/>
              <w:rPr>
                <w:rFonts w:ascii="Arial" w:hAnsi="Arial" w:cs="Arial"/>
                <w:sz w:val="16"/>
                <w:szCs w:val="16"/>
                <w:lang w:val="fr-FR" w:eastAsia="fr-FR"/>
              </w:rPr>
            </w:pPr>
            <w:r w:rsidRPr="00B30AD6">
              <w:rPr>
                <w:rFonts w:ascii="Arial" w:hAnsi="Arial" w:cs="Arial"/>
                <w:sz w:val="16"/>
                <w:szCs w:val="16"/>
                <w:lang w:val="fr-FR" w:eastAsia="fr-FR"/>
              </w:rPr>
              <w:t>250 km/h</w:t>
            </w:r>
          </w:p>
        </w:tc>
        <w:tc>
          <w:tcPr>
            <w:tcW w:w="626" w:type="pct"/>
            <w:tcBorders>
              <w:top w:val="single" w:sz="4" w:space="0" w:color="auto"/>
              <w:left w:val="nil"/>
              <w:bottom w:val="single" w:sz="8" w:space="0" w:color="000000"/>
              <w:right w:val="single" w:sz="4" w:space="0" w:color="auto"/>
            </w:tcBorders>
            <w:shd w:val="clear" w:color="000000" w:fill="FFFFFF"/>
            <w:vAlign w:val="center"/>
          </w:tcPr>
          <w:p w14:paraId="5EF67612" w14:textId="77777777" w:rsidR="00B30AD6" w:rsidRPr="006070CF" w:rsidRDefault="00B30AD6" w:rsidP="00B30AD6">
            <w:pPr>
              <w:spacing w:after="0"/>
              <w:jc w:val="center"/>
              <w:rPr>
                <w:rFonts w:ascii="Arial" w:hAnsi="Arial" w:cs="Arial"/>
                <w:sz w:val="16"/>
                <w:szCs w:val="16"/>
                <w:lang w:eastAsia="fr-FR"/>
              </w:rPr>
            </w:pPr>
            <w:ins w:id="360" w:author="Christiane Dietrich" w:date="2019-04-16T08:06:00Z">
              <w:r w:rsidRPr="00D81565">
                <w:rPr>
                  <w:rFonts w:ascii="Arial" w:hAnsi="Arial" w:cs="Arial"/>
                  <w:sz w:val="16"/>
                  <w:szCs w:val="16"/>
                  <w:lang w:val="en-US" w:eastAsia="fr-FR"/>
                </w:rPr>
                <w:t>Along roads in low population density areas</w:t>
              </w:r>
            </w:ins>
          </w:p>
        </w:tc>
        <w:tc>
          <w:tcPr>
            <w:tcW w:w="529" w:type="pct"/>
            <w:tcBorders>
              <w:top w:val="single" w:sz="4" w:space="0" w:color="auto"/>
              <w:left w:val="single" w:sz="4" w:space="0" w:color="auto"/>
              <w:bottom w:val="single" w:sz="8" w:space="0" w:color="000000"/>
              <w:right w:val="single" w:sz="4" w:space="0" w:color="auto"/>
            </w:tcBorders>
            <w:shd w:val="clear" w:color="000000" w:fill="FFFFFF"/>
            <w:vAlign w:val="center"/>
          </w:tcPr>
          <w:p w14:paraId="301C77CB" w14:textId="77777777" w:rsidR="00B30AD6" w:rsidRPr="00B30AD6" w:rsidRDefault="00B30AD6" w:rsidP="00B30AD6">
            <w:pPr>
              <w:spacing w:after="0"/>
              <w:jc w:val="center"/>
              <w:rPr>
                <w:rFonts w:ascii="Arial" w:hAnsi="Arial" w:cs="Arial"/>
                <w:sz w:val="16"/>
                <w:szCs w:val="16"/>
                <w:lang w:val="fr-FR" w:eastAsia="fr-FR"/>
              </w:rPr>
            </w:pPr>
            <w:ins w:id="361" w:author="Christiane Dietrich" w:date="2019-04-16T08:06:00Z">
              <w:r w:rsidRPr="00D81565">
                <w:rPr>
                  <w:rFonts w:ascii="Arial" w:hAnsi="Arial" w:cs="Arial"/>
                  <w:sz w:val="16"/>
                  <w:szCs w:val="16"/>
                  <w:lang w:val="en-US" w:eastAsia="fr-FR"/>
                </w:rPr>
                <w:t>Vehicular mounted</w:t>
              </w:r>
            </w:ins>
          </w:p>
        </w:tc>
        <w:tc>
          <w:tcPr>
            <w:tcW w:w="958" w:type="pct"/>
            <w:tcBorders>
              <w:top w:val="single" w:sz="4" w:space="0" w:color="auto"/>
              <w:left w:val="single" w:sz="4" w:space="0" w:color="auto"/>
              <w:bottom w:val="single" w:sz="8" w:space="0" w:color="000000"/>
              <w:right w:val="single" w:sz="8" w:space="0" w:color="000000"/>
            </w:tcBorders>
            <w:shd w:val="clear" w:color="000000" w:fill="FFFFFF"/>
          </w:tcPr>
          <w:p w14:paraId="4F2C65C3" w14:textId="77777777" w:rsidR="00B30AD6" w:rsidRPr="00D81565" w:rsidRDefault="00B30AD6" w:rsidP="00B30AD6">
            <w:pPr>
              <w:spacing w:after="0"/>
              <w:jc w:val="center"/>
              <w:rPr>
                <w:ins w:id="362" w:author="Christiane Dietrich" w:date="2019-04-16T08:08:00Z"/>
                <w:rFonts w:ascii="Arial" w:hAnsi="Arial" w:cs="Arial"/>
                <w:sz w:val="16"/>
                <w:szCs w:val="16"/>
                <w:lang w:val="en-US" w:eastAsia="fr-FR"/>
              </w:rPr>
            </w:pPr>
            <w:ins w:id="363" w:author="Christiane Dietrich" w:date="2019-04-16T08:08:00Z">
              <w:r w:rsidRPr="00D81565">
                <w:rPr>
                  <w:rFonts w:ascii="Arial" w:hAnsi="Arial" w:cs="Arial"/>
                  <w:sz w:val="16"/>
                  <w:szCs w:val="16"/>
                  <w:lang w:val="en-US" w:eastAsia="fr-FR"/>
                </w:rPr>
                <w:t>data rate and activity factor in TS 22.261</w:t>
              </w:r>
            </w:ins>
            <w:ins w:id="364" w:author="Nicolas" w:date="2019-04-19T12:37:00Z">
              <w:r w:rsidR="006070CF">
                <w:rPr>
                  <w:rFonts w:ascii="Arial" w:hAnsi="Arial" w:cs="Arial"/>
                  <w:sz w:val="16"/>
                  <w:szCs w:val="16"/>
                  <w:lang w:val="en-US" w:eastAsia="fr-FR"/>
                </w:rPr>
                <w:t>[12]</w:t>
              </w:r>
            </w:ins>
            <w:ins w:id="365" w:author="Christiane Dietrich" w:date="2019-04-16T08:08:00Z">
              <w:r w:rsidRPr="00D81565">
                <w:rPr>
                  <w:rFonts w:ascii="Arial" w:hAnsi="Arial" w:cs="Arial"/>
                  <w:sz w:val="16"/>
                  <w:szCs w:val="16"/>
                  <w:lang w:val="en-US" w:eastAsia="fr-FR"/>
                </w:rPr>
                <w:t>;</w:t>
              </w:r>
            </w:ins>
          </w:p>
          <w:p w14:paraId="7548BA76" w14:textId="77777777" w:rsidR="00B30AD6" w:rsidRPr="006070CF" w:rsidRDefault="00B30AD6" w:rsidP="006070CF">
            <w:pPr>
              <w:spacing w:after="0"/>
              <w:jc w:val="center"/>
              <w:rPr>
                <w:rFonts w:ascii="Arial" w:hAnsi="Arial" w:cs="Arial"/>
                <w:sz w:val="16"/>
                <w:szCs w:val="16"/>
                <w:lang w:eastAsia="fr-FR"/>
              </w:rPr>
            </w:pPr>
            <w:ins w:id="366" w:author="Christiane Dietrich" w:date="2019-04-16T08:08:00Z">
              <w:r w:rsidRPr="00D81565">
                <w:rPr>
                  <w:rFonts w:ascii="Arial" w:hAnsi="Arial" w:cs="Arial"/>
                  <w:sz w:val="16"/>
                  <w:szCs w:val="16"/>
                  <w:lang w:val="en-US" w:eastAsia="fr-FR"/>
                </w:rPr>
                <w:t>UE density =&gt; TBD % of High-speed vehicle in [1</w:t>
              </w:r>
            </w:ins>
            <w:ins w:id="367" w:author="Nicolas" w:date="2019-04-19T12:37:00Z">
              <w:r w:rsidR="006070CF">
                <w:rPr>
                  <w:rFonts w:ascii="Arial" w:hAnsi="Arial" w:cs="Arial"/>
                  <w:sz w:val="16"/>
                  <w:szCs w:val="16"/>
                  <w:lang w:val="en-US" w:eastAsia="fr-FR"/>
                </w:rPr>
                <w:t>2</w:t>
              </w:r>
            </w:ins>
            <w:ins w:id="368" w:author="Christiane Dietrich" w:date="2019-04-16T08:08:00Z">
              <w:r w:rsidRPr="00D81565">
                <w:rPr>
                  <w:rFonts w:ascii="Arial" w:hAnsi="Arial" w:cs="Arial"/>
                  <w:sz w:val="16"/>
                  <w:szCs w:val="16"/>
                  <w:lang w:val="en-US" w:eastAsia="fr-FR"/>
                </w:rPr>
                <w:t>]</w:t>
              </w:r>
            </w:ins>
          </w:p>
        </w:tc>
      </w:tr>
      <w:tr w:rsidR="00C66E71" w:rsidRPr="004D0E63" w14:paraId="04DF0B1B" w14:textId="77777777" w:rsidTr="00E70481">
        <w:trPr>
          <w:cantSplit/>
          <w:trHeight w:val="690"/>
        </w:trPr>
        <w:tc>
          <w:tcPr>
            <w:tcW w:w="522" w:type="pct"/>
            <w:tcBorders>
              <w:top w:val="nil"/>
              <w:left w:val="single" w:sz="8" w:space="0" w:color="000000"/>
              <w:bottom w:val="single" w:sz="8" w:space="0" w:color="000000"/>
              <w:right w:val="single" w:sz="4" w:space="0" w:color="auto"/>
            </w:tcBorders>
            <w:shd w:val="clear" w:color="auto" w:fill="auto"/>
            <w:vAlign w:val="center"/>
            <w:hideMark/>
          </w:tcPr>
          <w:p w14:paraId="0D6AC605" w14:textId="77777777" w:rsidR="00B30AD6" w:rsidRPr="00B30AD6" w:rsidRDefault="00B30AD6" w:rsidP="00B30AD6">
            <w:pPr>
              <w:spacing w:after="0"/>
              <w:jc w:val="center"/>
              <w:rPr>
                <w:rFonts w:ascii="Arial" w:hAnsi="Arial" w:cs="Arial"/>
                <w:sz w:val="16"/>
                <w:szCs w:val="16"/>
                <w:lang w:val="fr-FR" w:eastAsia="fr-FR"/>
              </w:rPr>
            </w:pPr>
            <w:proofErr w:type="spellStart"/>
            <w:r w:rsidRPr="00B30AD6">
              <w:rPr>
                <w:rFonts w:ascii="Arial" w:hAnsi="Arial" w:cs="Arial"/>
                <w:sz w:val="16"/>
                <w:szCs w:val="16"/>
                <w:lang w:val="fr-FR" w:eastAsia="fr-FR"/>
              </w:rPr>
              <w:t>Stationary</w:t>
            </w:r>
            <w:proofErr w:type="spellEnd"/>
          </w:p>
        </w:tc>
        <w:tc>
          <w:tcPr>
            <w:tcW w:w="262" w:type="pct"/>
            <w:tcBorders>
              <w:top w:val="single" w:sz="4" w:space="0" w:color="auto"/>
              <w:left w:val="single" w:sz="4" w:space="0" w:color="auto"/>
              <w:bottom w:val="single" w:sz="4" w:space="0" w:color="auto"/>
              <w:right w:val="single" w:sz="4" w:space="0" w:color="auto"/>
            </w:tcBorders>
          </w:tcPr>
          <w:p w14:paraId="543B54EE" w14:textId="77777777" w:rsidR="00B30AD6" w:rsidRPr="00B30AD6" w:rsidRDefault="00B30AD6" w:rsidP="00B30AD6">
            <w:pPr>
              <w:spacing w:after="0"/>
              <w:jc w:val="center"/>
              <w:rPr>
                <w:rFonts w:ascii="Arial" w:hAnsi="Arial" w:cs="Arial"/>
                <w:sz w:val="16"/>
                <w:szCs w:val="16"/>
                <w:lang w:val="fr-FR" w:eastAsia="fr-FR"/>
              </w:rPr>
            </w:pPr>
          </w:p>
        </w:tc>
        <w:tc>
          <w:tcPr>
            <w:tcW w:w="316" w:type="pct"/>
            <w:tcBorders>
              <w:top w:val="single" w:sz="4" w:space="0" w:color="auto"/>
              <w:left w:val="single" w:sz="4" w:space="0" w:color="auto"/>
              <w:bottom w:val="single" w:sz="4" w:space="0" w:color="auto"/>
              <w:right w:val="single" w:sz="4" w:space="0" w:color="auto"/>
            </w:tcBorders>
          </w:tcPr>
          <w:p w14:paraId="03361844" w14:textId="77777777" w:rsidR="00B30AD6" w:rsidRPr="00D81565" w:rsidRDefault="00B30AD6" w:rsidP="00B30AD6">
            <w:pPr>
              <w:spacing w:after="0"/>
              <w:jc w:val="center"/>
              <w:rPr>
                <w:rFonts w:ascii="Arial" w:hAnsi="Arial" w:cs="Arial"/>
                <w:sz w:val="16"/>
                <w:szCs w:val="16"/>
                <w:lang w:val="fr-FR" w:eastAsia="fr-FR"/>
              </w:rPr>
            </w:pPr>
          </w:p>
        </w:tc>
        <w:tc>
          <w:tcPr>
            <w:tcW w:w="289" w:type="pct"/>
            <w:tcBorders>
              <w:top w:val="nil"/>
              <w:left w:val="single" w:sz="4" w:space="0" w:color="auto"/>
              <w:bottom w:val="single" w:sz="8" w:space="0" w:color="000000"/>
              <w:right w:val="single" w:sz="8" w:space="0" w:color="000000"/>
            </w:tcBorders>
            <w:shd w:val="clear" w:color="000000" w:fill="FFFFFF"/>
            <w:vAlign w:val="center"/>
            <w:hideMark/>
          </w:tcPr>
          <w:p w14:paraId="4D4D8819" w14:textId="77777777" w:rsidR="00B30AD6" w:rsidRPr="00B30AD6" w:rsidRDefault="00B30AD6" w:rsidP="00B30AD6">
            <w:pPr>
              <w:spacing w:after="0"/>
              <w:jc w:val="center"/>
              <w:rPr>
                <w:rFonts w:ascii="Arial" w:hAnsi="Arial" w:cs="Arial"/>
                <w:strike/>
                <w:sz w:val="16"/>
                <w:szCs w:val="16"/>
                <w:lang w:val="fr-FR" w:eastAsia="fr-FR"/>
              </w:rPr>
            </w:pPr>
            <w:ins w:id="369" w:author="Christiane Dietrich" w:date="2019-04-16T07:59:00Z">
              <w:r w:rsidRPr="00D81565">
                <w:rPr>
                  <w:rFonts w:ascii="Arial" w:hAnsi="Arial" w:cs="Arial"/>
                  <w:sz w:val="16"/>
                  <w:szCs w:val="16"/>
                  <w:lang w:val="fr-FR" w:eastAsia="fr-FR"/>
                </w:rPr>
                <w:t>50 Mbps</w:t>
              </w:r>
            </w:ins>
          </w:p>
        </w:tc>
        <w:tc>
          <w:tcPr>
            <w:tcW w:w="285" w:type="pct"/>
            <w:tcBorders>
              <w:top w:val="nil"/>
              <w:left w:val="nil"/>
              <w:bottom w:val="single" w:sz="8" w:space="0" w:color="000000"/>
              <w:right w:val="single" w:sz="8" w:space="0" w:color="000000"/>
            </w:tcBorders>
            <w:shd w:val="clear" w:color="000000" w:fill="FFFFFF"/>
            <w:vAlign w:val="center"/>
            <w:hideMark/>
          </w:tcPr>
          <w:p w14:paraId="326B050C" w14:textId="77777777" w:rsidR="00B30AD6" w:rsidRPr="00B30AD6" w:rsidRDefault="00B30AD6" w:rsidP="00B30AD6">
            <w:pPr>
              <w:spacing w:after="0"/>
              <w:jc w:val="center"/>
              <w:rPr>
                <w:rFonts w:ascii="Arial" w:hAnsi="Arial" w:cs="Arial"/>
                <w:strike/>
                <w:sz w:val="16"/>
                <w:szCs w:val="16"/>
                <w:lang w:val="fr-FR" w:eastAsia="fr-FR"/>
              </w:rPr>
            </w:pPr>
            <w:ins w:id="370" w:author="Christiane Dietrich" w:date="2019-04-16T07:59:00Z">
              <w:r w:rsidRPr="00D81565">
                <w:rPr>
                  <w:rFonts w:ascii="Arial" w:hAnsi="Arial" w:cs="Arial"/>
                  <w:sz w:val="16"/>
                  <w:szCs w:val="16"/>
                  <w:lang w:val="fr-FR" w:eastAsia="fr-FR"/>
                </w:rPr>
                <w:t>25 Mbps</w:t>
              </w:r>
            </w:ins>
          </w:p>
        </w:tc>
        <w:tc>
          <w:tcPr>
            <w:tcW w:w="393" w:type="pct"/>
            <w:tcBorders>
              <w:top w:val="nil"/>
              <w:left w:val="nil"/>
              <w:bottom w:val="single" w:sz="8" w:space="0" w:color="000000"/>
              <w:right w:val="nil"/>
            </w:tcBorders>
            <w:shd w:val="clear" w:color="000000" w:fill="FFFFFF"/>
            <w:vAlign w:val="center"/>
            <w:hideMark/>
          </w:tcPr>
          <w:p w14:paraId="4EAD5F4C" w14:textId="77777777" w:rsidR="00B30AD6" w:rsidRPr="00B30AD6" w:rsidRDefault="00B30AD6" w:rsidP="00B30AD6">
            <w:pPr>
              <w:spacing w:after="0"/>
              <w:jc w:val="center"/>
              <w:rPr>
                <w:rFonts w:ascii="Arial" w:hAnsi="Arial" w:cs="Arial"/>
                <w:strike/>
                <w:sz w:val="16"/>
                <w:szCs w:val="16"/>
                <w:lang w:val="en-US" w:eastAsia="fr-FR"/>
              </w:rPr>
            </w:pPr>
            <w:ins w:id="371" w:author="Christiane Dietrich" w:date="2019-04-16T07:59:00Z">
              <w:r w:rsidRPr="00D81565">
                <w:rPr>
                  <w:rFonts w:ascii="Arial" w:hAnsi="Arial" w:cs="Arial"/>
                  <w:sz w:val="16"/>
                  <w:szCs w:val="16"/>
                  <w:lang w:val="en-US" w:eastAsia="fr-FR"/>
                </w:rPr>
                <w:t>TBD</w:t>
              </w:r>
            </w:ins>
          </w:p>
        </w:tc>
        <w:tc>
          <w:tcPr>
            <w:tcW w:w="391" w:type="pct"/>
            <w:tcBorders>
              <w:top w:val="nil"/>
              <w:left w:val="single" w:sz="8" w:space="0" w:color="auto"/>
              <w:bottom w:val="single" w:sz="8" w:space="0" w:color="auto"/>
              <w:right w:val="single" w:sz="8" w:space="0" w:color="auto"/>
            </w:tcBorders>
            <w:shd w:val="clear" w:color="000000" w:fill="FFFFFF"/>
            <w:vAlign w:val="center"/>
            <w:hideMark/>
          </w:tcPr>
          <w:p w14:paraId="6C2DBA74" w14:textId="77777777" w:rsidR="00B30AD6" w:rsidRPr="00B30AD6" w:rsidRDefault="00645B6E" w:rsidP="00B30AD6">
            <w:pPr>
              <w:spacing w:after="0"/>
              <w:jc w:val="center"/>
              <w:rPr>
                <w:rFonts w:ascii="Arial" w:hAnsi="Arial" w:cs="Arial"/>
                <w:strike/>
                <w:sz w:val="16"/>
                <w:szCs w:val="16"/>
                <w:lang w:val="fr-FR" w:eastAsia="fr-FR"/>
              </w:rPr>
            </w:pPr>
            <w:ins w:id="372" w:author="Nicolas" w:date="2019-04-19T12:43:00Z">
              <w:r>
                <w:rPr>
                  <w:rFonts w:ascii="Arial" w:hAnsi="Arial" w:cs="Arial"/>
                  <w:sz w:val="16"/>
                  <w:szCs w:val="16"/>
                  <w:lang w:val="fr-FR" w:eastAsia="fr-FR"/>
                </w:rPr>
                <w:t>N.A.</w:t>
              </w:r>
            </w:ins>
          </w:p>
        </w:tc>
        <w:tc>
          <w:tcPr>
            <w:tcW w:w="428" w:type="pct"/>
            <w:tcBorders>
              <w:top w:val="nil"/>
              <w:left w:val="nil"/>
              <w:bottom w:val="single" w:sz="8" w:space="0" w:color="000000"/>
              <w:right w:val="single" w:sz="8" w:space="0" w:color="000000"/>
            </w:tcBorders>
            <w:shd w:val="clear" w:color="000000" w:fill="FFFFFF"/>
            <w:vAlign w:val="center"/>
            <w:hideMark/>
          </w:tcPr>
          <w:p w14:paraId="3156D7CC" w14:textId="77777777" w:rsidR="00B30AD6" w:rsidRPr="00D81565" w:rsidRDefault="00B30AD6" w:rsidP="00B30AD6">
            <w:pPr>
              <w:spacing w:after="0"/>
              <w:jc w:val="center"/>
              <w:rPr>
                <w:rFonts w:ascii="Arial" w:hAnsi="Arial" w:cs="Arial"/>
                <w:sz w:val="16"/>
                <w:szCs w:val="16"/>
                <w:lang w:val="fr-FR" w:eastAsia="fr-FR"/>
              </w:rPr>
            </w:pPr>
            <w:r w:rsidRPr="00B30AD6">
              <w:rPr>
                <w:rFonts w:ascii="Arial" w:hAnsi="Arial" w:cs="Arial"/>
                <w:sz w:val="16"/>
                <w:szCs w:val="16"/>
                <w:lang w:val="fr-FR" w:eastAsia="fr-FR"/>
              </w:rPr>
              <w:t xml:space="preserve">0 </w:t>
            </w:r>
            <w:r w:rsidRPr="00D81565">
              <w:rPr>
                <w:rFonts w:ascii="Arial" w:hAnsi="Arial" w:cs="Arial"/>
                <w:sz w:val="16"/>
                <w:szCs w:val="16"/>
                <w:lang w:val="fr-FR" w:eastAsia="fr-FR"/>
              </w:rPr>
              <w:t>km/h</w:t>
            </w:r>
          </w:p>
        </w:tc>
        <w:tc>
          <w:tcPr>
            <w:tcW w:w="626" w:type="pct"/>
            <w:tcBorders>
              <w:top w:val="nil"/>
              <w:left w:val="nil"/>
              <w:bottom w:val="single" w:sz="8" w:space="0" w:color="000000"/>
              <w:right w:val="single" w:sz="8" w:space="0" w:color="000000"/>
            </w:tcBorders>
            <w:shd w:val="clear" w:color="000000" w:fill="FFFFFF"/>
            <w:vAlign w:val="center"/>
          </w:tcPr>
          <w:p w14:paraId="6BA17710" w14:textId="77777777" w:rsidR="00B30AD6" w:rsidRPr="00B30AD6" w:rsidRDefault="00B30AD6" w:rsidP="00B30AD6">
            <w:pPr>
              <w:spacing w:after="0"/>
              <w:jc w:val="center"/>
              <w:rPr>
                <w:rFonts w:ascii="Arial" w:hAnsi="Arial" w:cs="Arial"/>
                <w:sz w:val="16"/>
                <w:szCs w:val="16"/>
                <w:lang w:val="fr-FR" w:eastAsia="fr-FR"/>
              </w:rPr>
            </w:pPr>
            <w:proofErr w:type="spellStart"/>
            <w:ins w:id="373" w:author="Christiane Dietrich" w:date="2019-04-16T08:07:00Z">
              <w:r w:rsidRPr="00D81565">
                <w:rPr>
                  <w:rFonts w:ascii="Arial" w:hAnsi="Arial" w:cs="Arial"/>
                  <w:sz w:val="16"/>
                  <w:szCs w:val="16"/>
                  <w:lang w:val="fr-FR" w:eastAsia="fr-FR"/>
                </w:rPr>
                <w:t>Extreme</w:t>
              </w:r>
              <w:proofErr w:type="spellEnd"/>
              <w:r w:rsidRPr="00D81565">
                <w:rPr>
                  <w:rFonts w:ascii="Arial" w:hAnsi="Arial" w:cs="Arial"/>
                  <w:sz w:val="16"/>
                  <w:szCs w:val="16"/>
                  <w:lang w:val="fr-FR" w:eastAsia="fr-FR"/>
                </w:rPr>
                <w:t xml:space="preserve"> </w:t>
              </w:r>
              <w:proofErr w:type="spellStart"/>
              <w:r w:rsidRPr="00D81565">
                <w:rPr>
                  <w:rFonts w:ascii="Arial" w:hAnsi="Arial" w:cs="Arial"/>
                  <w:sz w:val="16"/>
                  <w:szCs w:val="16"/>
                  <w:lang w:val="fr-FR" w:eastAsia="fr-FR"/>
                </w:rPr>
                <w:t>coverage</w:t>
              </w:r>
            </w:ins>
            <w:proofErr w:type="spellEnd"/>
          </w:p>
        </w:tc>
        <w:tc>
          <w:tcPr>
            <w:tcW w:w="529" w:type="pct"/>
            <w:tcBorders>
              <w:top w:val="nil"/>
              <w:left w:val="nil"/>
              <w:bottom w:val="single" w:sz="8" w:space="0" w:color="000000"/>
              <w:right w:val="single" w:sz="8" w:space="0" w:color="000000"/>
            </w:tcBorders>
            <w:shd w:val="clear" w:color="000000" w:fill="FFFFFF"/>
            <w:vAlign w:val="center"/>
          </w:tcPr>
          <w:p w14:paraId="2C61855E" w14:textId="77777777" w:rsidR="00B30AD6" w:rsidRPr="00B30AD6" w:rsidRDefault="00B30AD6" w:rsidP="00B30AD6">
            <w:pPr>
              <w:spacing w:after="0"/>
              <w:jc w:val="center"/>
              <w:rPr>
                <w:rFonts w:ascii="Arial" w:hAnsi="Arial" w:cs="Arial"/>
                <w:sz w:val="16"/>
                <w:szCs w:val="16"/>
                <w:lang w:val="fr-FR" w:eastAsia="fr-FR"/>
              </w:rPr>
            </w:pPr>
            <w:ins w:id="374" w:author="Christiane Dietrich" w:date="2019-04-16T08:07:00Z">
              <w:r w:rsidRPr="00D81565">
                <w:rPr>
                  <w:rFonts w:ascii="Arial" w:hAnsi="Arial" w:cs="Arial"/>
                  <w:sz w:val="16"/>
                  <w:szCs w:val="16"/>
                  <w:lang w:val="fr-FR" w:eastAsia="fr-FR"/>
                </w:rPr>
                <w:t xml:space="preserve">Building </w:t>
              </w:r>
              <w:proofErr w:type="spellStart"/>
              <w:r w:rsidRPr="00D81565">
                <w:rPr>
                  <w:rFonts w:ascii="Arial" w:hAnsi="Arial" w:cs="Arial"/>
                  <w:sz w:val="16"/>
                  <w:szCs w:val="16"/>
                  <w:lang w:val="fr-FR" w:eastAsia="fr-FR"/>
                </w:rPr>
                <w:t>mounted</w:t>
              </w:r>
            </w:ins>
            <w:proofErr w:type="spellEnd"/>
          </w:p>
        </w:tc>
        <w:tc>
          <w:tcPr>
            <w:tcW w:w="958" w:type="pct"/>
            <w:tcBorders>
              <w:top w:val="nil"/>
              <w:left w:val="nil"/>
              <w:bottom w:val="single" w:sz="8" w:space="0" w:color="000000"/>
              <w:right w:val="single" w:sz="8" w:space="0" w:color="000000"/>
            </w:tcBorders>
            <w:shd w:val="clear" w:color="000000" w:fill="FFFFFF"/>
          </w:tcPr>
          <w:p w14:paraId="344637FF" w14:textId="77777777" w:rsidR="00B30AD6" w:rsidRPr="006070CF" w:rsidRDefault="00B30AD6" w:rsidP="00B30AD6">
            <w:pPr>
              <w:spacing w:after="0"/>
              <w:jc w:val="center"/>
              <w:rPr>
                <w:rFonts w:ascii="Arial" w:hAnsi="Arial" w:cs="Arial"/>
                <w:sz w:val="16"/>
                <w:szCs w:val="16"/>
                <w:lang w:eastAsia="fr-FR"/>
              </w:rPr>
            </w:pPr>
            <w:ins w:id="375" w:author="Christiane Dietrich" w:date="2019-04-16T08:08:00Z">
              <w:r w:rsidRPr="00D81565">
                <w:rPr>
                  <w:rFonts w:ascii="Arial" w:hAnsi="Arial" w:cs="Arial"/>
                  <w:sz w:val="16"/>
                  <w:szCs w:val="16"/>
                  <w:lang w:val="en-US" w:eastAsia="fr-FR"/>
                </w:rPr>
                <w:t>Data rate =&gt;assuming per end-user 50/25 Mbps data rate and an average of 5 end-user devices per stationary UE) rate and 20% activity factor per end-user device</w:t>
              </w:r>
            </w:ins>
          </w:p>
        </w:tc>
      </w:tr>
      <w:tr w:rsidR="00C66E71" w:rsidRPr="004D0E63" w14:paraId="2599EDED" w14:textId="77777777" w:rsidTr="00E70481">
        <w:trPr>
          <w:cantSplit/>
          <w:trHeight w:val="1140"/>
        </w:trPr>
        <w:tc>
          <w:tcPr>
            <w:tcW w:w="522" w:type="pct"/>
            <w:tcBorders>
              <w:top w:val="single" w:sz="8" w:space="0" w:color="000000"/>
              <w:left w:val="single" w:sz="8" w:space="0" w:color="000000"/>
              <w:bottom w:val="single" w:sz="4" w:space="0" w:color="auto"/>
              <w:right w:val="single" w:sz="4" w:space="0" w:color="auto"/>
            </w:tcBorders>
            <w:shd w:val="clear" w:color="auto" w:fill="auto"/>
            <w:vAlign w:val="center"/>
            <w:hideMark/>
          </w:tcPr>
          <w:p w14:paraId="7BB9B9A3" w14:textId="77777777" w:rsidR="00B30AD6" w:rsidRPr="00B30AD6" w:rsidRDefault="00B30AD6" w:rsidP="00B30AD6">
            <w:pPr>
              <w:spacing w:after="0"/>
              <w:jc w:val="center"/>
              <w:rPr>
                <w:rFonts w:ascii="Arial" w:hAnsi="Arial" w:cs="Arial"/>
                <w:sz w:val="16"/>
                <w:szCs w:val="16"/>
                <w:lang w:val="fr-FR" w:eastAsia="fr-FR"/>
              </w:rPr>
            </w:pPr>
            <w:proofErr w:type="spellStart"/>
            <w:r w:rsidRPr="00B30AD6">
              <w:rPr>
                <w:rFonts w:ascii="Arial" w:hAnsi="Arial" w:cs="Arial"/>
                <w:sz w:val="16"/>
                <w:szCs w:val="16"/>
                <w:lang w:val="fr-FR" w:eastAsia="fr-FR"/>
              </w:rPr>
              <w:lastRenderedPageBreak/>
              <w:t>Airplanes</w:t>
            </w:r>
            <w:proofErr w:type="spellEnd"/>
            <w:r w:rsidRPr="00B30AD6">
              <w:rPr>
                <w:rFonts w:ascii="Arial" w:hAnsi="Arial" w:cs="Arial"/>
                <w:sz w:val="16"/>
                <w:szCs w:val="16"/>
                <w:lang w:val="fr-FR" w:eastAsia="fr-FR"/>
              </w:rPr>
              <w:t xml:space="preserve"> </w:t>
            </w:r>
            <w:proofErr w:type="spellStart"/>
            <w:r w:rsidRPr="00B30AD6">
              <w:rPr>
                <w:rFonts w:ascii="Arial" w:hAnsi="Arial" w:cs="Arial"/>
                <w:sz w:val="16"/>
                <w:szCs w:val="16"/>
                <w:lang w:val="fr-FR" w:eastAsia="fr-FR"/>
              </w:rPr>
              <w:t>connectivity</w:t>
            </w:r>
            <w:proofErr w:type="spellEnd"/>
          </w:p>
        </w:tc>
        <w:tc>
          <w:tcPr>
            <w:tcW w:w="262" w:type="pct"/>
            <w:tcBorders>
              <w:top w:val="single" w:sz="4" w:space="0" w:color="auto"/>
              <w:left w:val="single" w:sz="4" w:space="0" w:color="auto"/>
              <w:bottom w:val="single" w:sz="4" w:space="0" w:color="auto"/>
              <w:right w:val="single" w:sz="4" w:space="0" w:color="auto"/>
            </w:tcBorders>
          </w:tcPr>
          <w:p w14:paraId="1F139036" w14:textId="77777777" w:rsidR="00B30AD6" w:rsidRPr="00B30AD6" w:rsidRDefault="00B30AD6" w:rsidP="00B30AD6">
            <w:pPr>
              <w:spacing w:after="0"/>
              <w:jc w:val="center"/>
              <w:rPr>
                <w:rFonts w:ascii="Arial" w:hAnsi="Arial" w:cs="Arial"/>
                <w:sz w:val="16"/>
                <w:szCs w:val="16"/>
                <w:lang w:val="fr-FR" w:eastAsia="fr-FR"/>
              </w:rPr>
            </w:pPr>
          </w:p>
        </w:tc>
        <w:tc>
          <w:tcPr>
            <w:tcW w:w="316" w:type="pct"/>
            <w:tcBorders>
              <w:top w:val="single" w:sz="4" w:space="0" w:color="auto"/>
              <w:left w:val="single" w:sz="4" w:space="0" w:color="auto"/>
              <w:bottom w:val="single" w:sz="4" w:space="0" w:color="auto"/>
              <w:right w:val="single" w:sz="4" w:space="0" w:color="auto"/>
            </w:tcBorders>
          </w:tcPr>
          <w:p w14:paraId="4C9033F8" w14:textId="77777777" w:rsidR="00B30AD6" w:rsidRPr="00D81565" w:rsidRDefault="00B30AD6" w:rsidP="00B30AD6">
            <w:pPr>
              <w:spacing w:after="0"/>
              <w:jc w:val="center"/>
              <w:rPr>
                <w:rFonts w:ascii="Arial" w:hAnsi="Arial" w:cs="Arial"/>
                <w:sz w:val="16"/>
                <w:szCs w:val="16"/>
                <w:lang w:val="fr-FR" w:eastAsia="fr-FR"/>
              </w:rPr>
            </w:pPr>
          </w:p>
        </w:tc>
        <w:tc>
          <w:tcPr>
            <w:tcW w:w="289" w:type="pct"/>
            <w:tcBorders>
              <w:top w:val="nil"/>
              <w:left w:val="single" w:sz="4" w:space="0" w:color="auto"/>
              <w:bottom w:val="single" w:sz="4" w:space="0" w:color="auto"/>
              <w:right w:val="single" w:sz="4" w:space="0" w:color="auto"/>
            </w:tcBorders>
            <w:shd w:val="clear" w:color="000000" w:fill="FFFFFF"/>
            <w:vAlign w:val="center"/>
            <w:hideMark/>
          </w:tcPr>
          <w:p w14:paraId="53268E74" w14:textId="77777777" w:rsidR="00B30AD6" w:rsidRPr="00B30AD6" w:rsidRDefault="00B30AD6" w:rsidP="00B30AD6">
            <w:pPr>
              <w:spacing w:after="0"/>
              <w:jc w:val="center"/>
              <w:rPr>
                <w:rFonts w:ascii="Arial" w:hAnsi="Arial" w:cs="Arial"/>
                <w:strike/>
                <w:sz w:val="16"/>
                <w:szCs w:val="16"/>
                <w:lang w:val="fr-FR" w:eastAsia="fr-FR"/>
              </w:rPr>
            </w:pPr>
            <w:ins w:id="376" w:author="Christiane Dietrich" w:date="2019-04-16T07:59:00Z">
              <w:r w:rsidRPr="00D81565">
                <w:rPr>
                  <w:rFonts w:ascii="Arial" w:hAnsi="Arial" w:cs="Arial"/>
                  <w:sz w:val="16"/>
                  <w:szCs w:val="16"/>
                  <w:lang w:val="fr-FR" w:eastAsia="fr-FR"/>
                </w:rPr>
                <w:t>360 Mbps</w:t>
              </w:r>
            </w:ins>
          </w:p>
        </w:tc>
        <w:tc>
          <w:tcPr>
            <w:tcW w:w="285" w:type="pct"/>
            <w:tcBorders>
              <w:top w:val="nil"/>
              <w:left w:val="single" w:sz="4" w:space="0" w:color="auto"/>
              <w:bottom w:val="single" w:sz="4" w:space="0" w:color="auto"/>
              <w:right w:val="single" w:sz="4" w:space="0" w:color="auto"/>
            </w:tcBorders>
            <w:shd w:val="clear" w:color="000000" w:fill="FFFFFF"/>
            <w:vAlign w:val="center"/>
            <w:hideMark/>
          </w:tcPr>
          <w:p w14:paraId="0933DE6C" w14:textId="77777777" w:rsidR="00B30AD6" w:rsidRPr="00B30AD6" w:rsidRDefault="00B30AD6" w:rsidP="00B30AD6">
            <w:pPr>
              <w:spacing w:after="0"/>
              <w:jc w:val="center"/>
              <w:rPr>
                <w:rFonts w:ascii="Arial" w:hAnsi="Arial" w:cs="Arial"/>
                <w:strike/>
                <w:sz w:val="16"/>
                <w:szCs w:val="16"/>
                <w:lang w:val="fr-FR" w:eastAsia="fr-FR"/>
              </w:rPr>
            </w:pPr>
            <w:ins w:id="377" w:author="Christiane Dietrich" w:date="2019-04-16T07:59:00Z">
              <w:r w:rsidRPr="00D81565">
                <w:rPr>
                  <w:rFonts w:ascii="Arial" w:hAnsi="Arial" w:cs="Arial"/>
                  <w:sz w:val="16"/>
                  <w:szCs w:val="16"/>
                  <w:lang w:val="fr-FR" w:eastAsia="fr-FR"/>
                </w:rPr>
                <w:t>180 Mbps</w:t>
              </w:r>
            </w:ins>
          </w:p>
        </w:tc>
        <w:tc>
          <w:tcPr>
            <w:tcW w:w="393" w:type="pct"/>
            <w:tcBorders>
              <w:top w:val="nil"/>
              <w:left w:val="single" w:sz="4" w:space="0" w:color="auto"/>
              <w:bottom w:val="single" w:sz="4" w:space="0" w:color="auto"/>
              <w:right w:val="single" w:sz="4" w:space="0" w:color="auto"/>
            </w:tcBorders>
            <w:shd w:val="clear" w:color="000000" w:fill="FFFFFF"/>
            <w:vAlign w:val="center"/>
            <w:hideMark/>
          </w:tcPr>
          <w:p w14:paraId="25E88664" w14:textId="77777777" w:rsidR="00B30AD6" w:rsidRPr="00B30AD6" w:rsidRDefault="00B30AD6" w:rsidP="00B30AD6">
            <w:pPr>
              <w:spacing w:after="0"/>
              <w:jc w:val="center"/>
              <w:rPr>
                <w:rFonts w:ascii="Arial" w:hAnsi="Arial" w:cs="Arial"/>
                <w:strike/>
                <w:sz w:val="16"/>
                <w:szCs w:val="16"/>
                <w:lang w:val="fr-FR" w:eastAsia="fr-FR"/>
              </w:rPr>
            </w:pPr>
            <w:ins w:id="378" w:author="Christiane Dietrich" w:date="2019-04-16T07:59:00Z">
              <w:r w:rsidRPr="00D81565">
                <w:rPr>
                  <w:rFonts w:ascii="Arial" w:hAnsi="Arial" w:cs="Arial"/>
                  <w:sz w:val="16"/>
                  <w:szCs w:val="16"/>
                  <w:lang w:val="fr-FR" w:eastAsia="fr-FR"/>
                </w:rPr>
                <w:t>TBD</w:t>
              </w:r>
            </w:ins>
          </w:p>
        </w:tc>
        <w:tc>
          <w:tcPr>
            <w:tcW w:w="391" w:type="pct"/>
            <w:tcBorders>
              <w:top w:val="nil"/>
              <w:left w:val="single" w:sz="4" w:space="0" w:color="auto"/>
              <w:bottom w:val="single" w:sz="4" w:space="0" w:color="auto"/>
              <w:right w:val="single" w:sz="4" w:space="0" w:color="auto"/>
            </w:tcBorders>
            <w:shd w:val="clear" w:color="000000" w:fill="FFFFFF"/>
            <w:vAlign w:val="center"/>
            <w:hideMark/>
          </w:tcPr>
          <w:p w14:paraId="647863CC" w14:textId="77777777" w:rsidR="00B30AD6" w:rsidRPr="00B30AD6" w:rsidRDefault="00645B6E" w:rsidP="00B30AD6">
            <w:pPr>
              <w:spacing w:after="0"/>
              <w:jc w:val="center"/>
              <w:rPr>
                <w:rFonts w:ascii="Arial" w:hAnsi="Arial" w:cs="Arial"/>
                <w:strike/>
                <w:sz w:val="16"/>
                <w:szCs w:val="16"/>
                <w:lang w:val="fr-FR" w:eastAsia="fr-FR"/>
              </w:rPr>
            </w:pPr>
            <w:ins w:id="379" w:author="Nicolas" w:date="2019-04-19T12:43:00Z">
              <w:r>
                <w:rPr>
                  <w:rFonts w:ascii="Arial" w:hAnsi="Arial" w:cs="Arial"/>
                  <w:sz w:val="16"/>
                  <w:szCs w:val="16"/>
                  <w:lang w:val="fr-FR" w:eastAsia="fr-FR"/>
                </w:rPr>
                <w:t>N.A.</w:t>
              </w:r>
            </w:ins>
          </w:p>
        </w:tc>
        <w:tc>
          <w:tcPr>
            <w:tcW w:w="428" w:type="pct"/>
            <w:tcBorders>
              <w:top w:val="nil"/>
              <w:left w:val="single" w:sz="4" w:space="0" w:color="auto"/>
              <w:bottom w:val="single" w:sz="4" w:space="0" w:color="auto"/>
              <w:right w:val="single" w:sz="8" w:space="0" w:color="000000"/>
            </w:tcBorders>
            <w:shd w:val="clear" w:color="000000" w:fill="FFFFFF"/>
            <w:vAlign w:val="center"/>
            <w:hideMark/>
          </w:tcPr>
          <w:p w14:paraId="79996F29" w14:textId="77777777" w:rsidR="00B30AD6" w:rsidRPr="00B30AD6" w:rsidRDefault="00B30AD6" w:rsidP="00B30AD6">
            <w:pPr>
              <w:spacing w:after="0"/>
              <w:jc w:val="center"/>
              <w:rPr>
                <w:rFonts w:ascii="Arial" w:hAnsi="Arial" w:cs="Arial"/>
                <w:sz w:val="16"/>
                <w:szCs w:val="16"/>
                <w:lang w:val="fr-FR" w:eastAsia="fr-FR"/>
              </w:rPr>
            </w:pPr>
            <w:r w:rsidRPr="00B30AD6">
              <w:rPr>
                <w:rFonts w:ascii="Arial" w:hAnsi="Arial" w:cs="Arial"/>
                <w:sz w:val="16"/>
                <w:szCs w:val="16"/>
                <w:lang w:val="fr-FR" w:eastAsia="fr-FR"/>
              </w:rPr>
              <w:t>1 000 km/h</w:t>
            </w:r>
          </w:p>
        </w:tc>
        <w:tc>
          <w:tcPr>
            <w:tcW w:w="626" w:type="pct"/>
            <w:tcBorders>
              <w:top w:val="nil"/>
              <w:left w:val="single" w:sz="4" w:space="0" w:color="auto"/>
              <w:bottom w:val="single" w:sz="4" w:space="0" w:color="auto"/>
              <w:right w:val="single" w:sz="8" w:space="0" w:color="000000"/>
            </w:tcBorders>
            <w:shd w:val="clear" w:color="000000" w:fill="FFFFFF"/>
            <w:vAlign w:val="center"/>
          </w:tcPr>
          <w:p w14:paraId="0E4A60DF" w14:textId="77777777" w:rsidR="00B30AD6" w:rsidRPr="00B30AD6" w:rsidRDefault="00B30AD6" w:rsidP="00B30AD6">
            <w:pPr>
              <w:spacing w:after="0"/>
              <w:jc w:val="center"/>
              <w:rPr>
                <w:rFonts w:ascii="Arial" w:hAnsi="Arial" w:cs="Arial"/>
                <w:sz w:val="16"/>
                <w:szCs w:val="16"/>
                <w:lang w:val="fr-FR" w:eastAsia="fr-FR"/>
              </w:rPr>
            </w:pPr>
            <w:ins w:id="380" w:author="Christiane Dietrich" w:date="2019-04-16T08:07:00Z">
              <w:r w:rsidRPr="00D81565">
                <w:rPr>
                  <w:rFonts w:ascii="Arial" w:hAnsi="Arial" w:cs="Arial"/>
                  <w:sz w:val="16"/>
                  <w:szCs w:val="16"/>
                  <w:lang w:val="fr-FR" w:eastAsia="fr-FR"/>
                </w:rPr>
                <w:t>Open area</w:t>
              </w:r>
            </w:ins>
          </w:p>
        </w:tc>
        <w:tc>
          <w:tcPr>
            <w:tcW w:w="529" w:type="pct"/>
            <w:tcBorders>
              <w:top w:val="nil"/>
              <w:left w:val="single" w:sz="4" w:space="0" w:color="auto"/>
              <w:bottom w:val="single" w:sz="4" w:space="0" w:color="auto"/>
              <w:right w:val="single" w:sz="8" w:space="0" w:color="000000"/>
            </w:tcBorders>
            <w:shd w:val="clear" w:color="000000" w:fill="FFFFFF"/>
            <w:vAlign w:val="center"/>
          </w:tcPr>
          <w:p w14:paraId="567310EB" w14:textId="77777777" w:rsidR="00B30AD6" w:rsidRPr="00B30AD6" w:rsidRDefault="00B30AD6" w:rsidP="00B30AD6">
            <w:pPr>
              <w:spacing w:after="0"/>
              <w:jc w:val="center"/>
              <w:rPr>
                <w:rFonts w:ascii="Arial" w:hAnsi="Arial" w:cs="Arial"/>
                <w:sz w:val="16"/>
                <w:szCs w:val="16"/>
                <w:lang w:val="fr-FR" w:eastAsia="fr-FR"/>
              </w:rPr>
            </w:pPr>
            <w:proofErr w:type="spellStart"/>
            <w:ins w:id="381" w:author="Christiane Dietrich" w:date="2019-04-16T08:07:00Z">
              <w:r w:rsidRPr="00D81565">
                <w:rPr>
                  <w:rFonts w:ascii="Arial" w:hAnsi="Arial" w:cs="Arial"/>
                  <w:sz w:val="16"/>
                  <w:szCs w:val="16"/>
                  <w:lang w:val="fr-FR" w:eastAsia="fr-FR"/>
                </w:rPr>
                <w:t>Airplane</w:t>
              </w:r>
              <w:proofErr w:type="spellEnd"/>
              <w:r w:rsidRPr="00D81565">
                <w:rPr>
                  <w:rFonts w:ascii="Arial" w:hAnsi="Arial" w:cs="Arial"/>
                  <w:sz w:val="16"/>
                  <w:szCs w:val="16"/>
                  <w:lang w:val="fr-FR" w:eastAsia="fr-FR"/>
                </w:rPr>
                <w:t xml:space="preserve"> </w:t>
              </w:r>
              <w:proofErr w:type="spellStart"/>
              <w:r w:rsidRPr="00D81565">
                <w:rPr>
                  <w:rFonts w:ascii="Arial" w:hAnsi="Arial" w:cs="Arial"/>
                  <w:sz w:val="16"/>
                  <w:szCs w:val="16"/>
                  <w:lang w:val="fr-FR" w:eastAsia="fr-FR"/>
                </w:rPr>
                <w:t>mounted</w:t>
              </w:r>
            </w:ins>
            <w:proofErr w:type="spellEnd"/>
          </w:p>
        </w:tc>
        <w:tc>
          <w:tcPr>
            <w:tcW w:w="958" w:type="pct"/>
            <w:tcBorders>
              <w:top w:val="nil"/>
              <w:left w:val="single" w:sz="4" w:space="0" w:color="auto"/>
              <w:bottom w:val="single" w:sz="4" w:space="0" w:color="auto"/>
              <w:right w:val="single" w:sz="8" w:space="0" w:color="000000"/>
            </w:tcBorders>
            <w:shd w:val="clear" w:color="000000" w:fill="FFFFFF"/>
          </w:tcPr>
          <w:p w14:paraId="175CF345" w14:textId="77777777" w:rsidR="00B30AD6" w:rsidRPr="00D81565" w:rsidRDefault="00B30AD6" w:rsidP="00B30AD6">
            <w:pPr>
              <w:spacing w:after="0"/>
              <w:jc w:val="center"/>
              <w:rPr>
                <w:ins w:id="382" w:author="Christiane Dietrich" w:date="2019-04-16T08:08:00Z"/>
                <w:rFonts w:ascii="Arial" w:hAnsi="Arial" w:cs="Arial"/>
                <w:sz w:val="16"/>
                <w:szCs w:val="16"/>
                <w:lang w:val="en-US" w:eastAsia="fr-FR"/>
              </w:rPr>
            </w:pPr>
            <w:ins w:id="383" w:author="Christiane Dietrich" w:date="2019-04-16T08:08:00Z">
              <w:r w:rsidRPr="00D81565">
                <w:rPr>
                  <w:rFonts w:ascii="Arial" w:hAnsi="Arial" w:cs="Arial"/>
                  <w:sz w:val="16"/>
                  <w:szCs w:val="16"/>
                  <w:lang w:val="en-US" w:eastAsia="fr-FR"/>
                </w:rPr>
                <w:t>Data rate =&gt;assuming per end-user 15/7.5 Mbps data rate and 20% activity factor per end-user devices (See [1</w:t>
              </w:r>
            </w:ins>
            <w:ins w:id="384" w:author="Nicolas" w:date="2019-04-19T12:37:00Z">
              <w:r w:rsidR="006070CF">
                <w:rPr>
                  <w:rFonts w:ascii="Arial" w:hAnsi="Arial" w:cs="Arial"/>
                  <w:sz w:val="16"/>
                  <w:szCs w:val="16"/>
                  <w:lang w:val="en-US" w:eastAsia="fr-FR"/>
                </w:rPr>
                <w:t>2</w:t>
              </w:r>
            </w:ins>
            <w:ins w:id="385" w:author="Christiane Dietrich" w:date="2019-04-16T08:08:00Z">
              <w:r w:rsidRPr="00D81565">
                <w:rPr>
                  <w:rFonts w:ascii="Arial" w:hAnsi="Arial" w:cs="Arial"/>
                  <w:sz w:val="16"/>
                  <w:szCs w:val="16"/>
                  <w:lang w:val="en-US" w:eastAsia="fr-FR"/>
                </w:rPr>
                <w:t>]);</w:t>
              </w:r>
            </w:ins>
          </w:p>
          <w:p w14:paraId="63ED671F" w14:textId="77777777" w:rsidR="00B30AD6" w:rsidRPr="006070CF" w:rsidRDefault="00B30AD6" w:rsidP="00B30AD6">
            <w:pPr>
              <w:spacing w:after="0"/>
              <w:jc w:val="center"/>
              <w:rPr>
                <w:rFonts w:ascii="Arial" w:hAnsi="Arial" w:cs="Arial"/>
                <w:sz w:val="16"/>
                <w:szCs w:val="16"/>
                <w:lang w:eastAsia="fr-FR"/>
              </w:rPr>
            </w:pPr>
            <w:ins w:id="386" w:author="Christiane Dietrich" w:date="2019-04-16T08:08:00Z">
              <w:r w:rsidRPr="00D81565">
                <w:rPr>
                  <w:rFonts w:ascii="Arial" w:hAnsi="Arial" w:cs="Arial"/>
                  <w:sz w:val="16"/>
                  <w:szCs w:val="16"/>
                  <w:lang w:val="en-US" w:eastAsia="fr-FR"/>
                </w:rPr>
                <w:t>nber of users per airplane: average aircraft size (assuming 120 users per plane)</w:t>
              </w:r>
            </w:ins>
          </w:p>
        </w:tc>
      </w:tr>
      <w:tr w:rsidR="00C66E71" w:rsidRPr="004D0E63" w14:paraId="4E8692F0" w14:textId="77777777" w:rsidTr="00E70481">
        <w:trPr>
          <w:cantSplit/>
          <w:trHeight w:val="1140"/>
          <w:ins w:id="387" w:author="Christiane Dietrich" w:date="2019-04-16T08:03:00Z"/>
        </w:trPr>
        <w:tc>
          <w:tcPr>
            <w:tcW w:w="522" w:type="pct"/>
            <w:tcBorders>
              <w:top w:val="single" w:sz="4" w:space="0" w:color="auto"/>
              <w:left w:val="single" w:sz="8" w:space="0" w:color="000000"/>
              <w:bottom w:val="single" w:sz="4" w:space="0" w:color="auto"/>
              <w:right w:val="single" w:sz="4" w:space="0" w:color="auto"/>
            </w:tcBorders>
            <w:shd w:val="clear" w:color="auto" w:fill="auto"/>
            <w:vAlign w:val="center"/>
          </w:tcPr>
          <w:p w14:paraId="1D495286" w14:textId="77777777" w:rsidR="00B30AD6" w:rsidRPr="00B30AD6" w:rsidRDefault="00B30AD6" w:rsidP="00B30AD6">
            <w:pPr>
              <w:spacing w:after="0"/>
              <w:jc w:val="center"/>
              <w:rPr>
                <w:ins w:id="388" w:author="Christiane Dietrich" w:date="2019-04-16T08:03:00Z"/>
                <w:rFonts w:ascii="Arial" w:hAnsi="Arial" w:cs="Arial"/>
                <w:sz w:val="16"/>
                <w:szCs w:val="16"/>
                <w:lang w:val="fr-FR" w:eastAsia="fr-FR"/>
              </w:rPr>
            </w:pPr>
            <w:proofErr w:type="spellStart"/>
            <w:ins w:id="389" w:author="Christiane Dietrich" w:date="2019-04-16T08:07:00Z">
              <w:r w:rsidRPr="00D81565">
                <w:rPr>
                  <w:rFonts w:ascii="Arial" w:hAnsi="Arial" w:cs="Arial"/>
                  <w:iCs/>
                  <w:sz w:val="16"/>
                  <w:szCs w:val="16"/>
                  <w:lang w:val="fr-FR" w:eastAsia="fr-FR"/>
                </w:rPr>
                <w:t>IoT</w:t>
              </w:r>
              <w:proofErr w:type="spellEnd"/>
              <w:r w:rsidRPr="00D81565">
                <w:rPr>
                  <w:rFonts w:ascii="Arial" w:hAnsi="Arial" w:cs="Arial"/>
                  <w:iCs/>
                  <w:sz w:val="16"/>
                  <w:szCs w:val="16"/>
                  <w:lang w:val="fr-FR" w:eastAsia="fr-FR"/>
                </w:rPr>
                <w:t xml:space="preserve"> </w:t>
              </w:r>
              <w:proofErr w:type="spellStart"/>
              <w:r w:rsidRPr="00D81565">
                <w:rPr>
                  <w:rFonts w:ascii="Arial" w:hAnsi="Arial" w:cs="Arial"/>
                  <w:iCs/>
                  <w:sz w:val="16"/>
                  <w:szCs w:val="16"/>
                  <w:lang w:val="fr-FR" w:eastAsia="fr-FR"/>
                </w:rPr>
                <w:t>connectivity</w:t>
              </w:r>
              <w:proofErr w:type="spellEnd"/>
              <w:r w:rsidRPr="00D81565">
                <w:rPr>
                  <w:rFonts w:ascii="Arial" w:hAnsi="Arial" w:cs="Arial"/>
                  <w:iCs/>
                  <w:sz w:val="16"/>
                  <w:szCs w:val="16"/>
                  <w:lang w:val="fr-FR" w:eastAsia="fr-FR"/>
                </w:rPr>
                <w:t xml:space="preserve"> (note 4)</w:t>
              </w:r>
            </w:ins>
          </w:p>
        </w:tc>
        <w:tc>
          <w:tcPr>
            <w:tcW w:w="262" w:type="pct"/>
            <w:tcBorders>
              <w:top w:val="single" w:sz="4" w:space="0" w:color="auto"/>
              <w:left w:val="single" w:sz="4" w:space="0" w:color="auto"/>
              <w:bottom w:val="single" w:sz="4" w:space="0" w:color="auto"/>
              <w:right w:val="single" w:sz="4" w:space="0" w:color="auto"/>
            </w:tcBorders>
          </w:tcPr>
          <w:p w14:paraId="20EFA5B7" w14:textId="77777777" w:rsidR="00B30AD6" w:rsidRPr="00B30AD6" w:rsidRDefault="00B30AD6" w:rsidP="00B30AD6">
            <w:pPr>
              <w:spacing w:after="0"/>
              <w:jc w:val="center"/>
              <w:rPr>
                <w:ins w:id="390" w:author="Christiane Dietrich" w:date="2019-04-16T08:03:00Z"/>
                <w:rFonts w:ascii="Arial" w:hAnsi="Arial" w:cs="Arial"/>
                <w:sz w:val="16"/>
                <w:szCs w:val="16"/>
                <w:lang w:val="fr-FR" w:eastAsia="fr-FR"/>
              </w:rPr>
            </w:pPr>
          </w:p>
        </w:tc>
        <w:tc>
          <w:tcPr>
            <w:tcW w:w="316" w:type="pct"/>
            <w:tcBorders>
              <w:top w:val="single" w:sz="4" w:space="0" w:color="auto"/>
              <w:left w:val="single" w:sz="4" w:space="0" w:color="auto"/>
              <w:bottom w:val="single" w:sz="4" w:space="0" w:color="auto"/>
              <w:right w:val="single" w:sz="4" w:space="0" w:color="auto"/>
            </w:tcBorders>
          </w:tcPr>
          <w:p w14:paraId="24B51873" w14:textId="77777777" w:rsidR="00B30AD6" w:rsidRPr="00D81565" w:rsidRDefault="00B30AD6" w:rsidP="00B30AD6">
            <w:pPr>
              <w:spacing w:after="0"/>
              <w:jc w:val="center"/>
              <w:rPr>
                <w:ins w:id="391" w:author="Christiane Dietrich" w:date="2019-04-16T08:03:00Z"/>
                <w:rFonts w:ascii="Arial" w:hAnsi="Arial" w:cs="Arial"/>
                <w:sz w:val="16"/>
                <w:szCs w:val="16"/>
                <w:lang w:val="fr-FR" w:eastAsia="fr-FR"/>
              </w:rPr>
            </w:pPr>
          </w:p>
        </w:tc>
        <w:tc>
          <w:tcPr>
            <w:tcW w:w="289" w:type="pct"/>
            <w:tcBorders>
              <w:top w:val="single" w:sz="4" w:space="0" w:color="auto"/>
              <w:left w:val="single" w:sz="4" w:space="0" w:color="auto"/>
              <w:bottom w:val="single" w:sz="8" w:space="0" w:color="000000"/>
              <w:right w:val="single" w:sz="4" w:space="0" w:color="auto"/>
            </w:tcBorders>
            <w:shd w:val="clear" w:color="000000" w:fill="FFFFFF"/>
            <w:vAlign w:val="center"/>
          </w:tcPr>
          <w:p w14:paraId="5277CBBE" w14:textId="77777777" w:rsidR="00B30AD6" w:rsidRPr="00D81565" w:rsidRDefault="00B30AD6" w:rsidP="00B30AD6">
            <w:pPr>
              <w:spacing w:after="0"/>
              <w:jc w:val="center"/>
              <w:rPr>
                <w:ins w:id="392" w:author="Christiane Dietrich" w:date="2019-04-16T08:03:00Z"/>
                <w:rFonts w:ascii="Arial" w:hAnsi="Arial" w:cs="Arial"/>
                <w:sz w:val="16"/>
                <w:szCs w:val="16"/>
                <w:lang w:val="fr-FR" w:eastAsia="fr-FR"/>
              </w:rPr>
            </w:pPr>
            <w:ins w:id="393" w:author="Christiane Dietrich" w:date="2019-04-16T08:07:00Z">
              <w:r w:rsidRPr="00D81565">
                <w:rPr>
                  <w:rFonts w:ascii="Arial" w:hAnsi="Arial" w:cs="Arial"/>
                  <w:iCs/>
                  <w:sz w:val="16"/>
                  <w:szCs w:val="16"/>
                  <w:lang w:val="fr-FR" w:eastAsia="fr-FR"/>
                </w:rPr>
                <w:t>2 kbps</w:t>
              </w:r>
            </w:ins>
          </w:p>
        </w:tc>
        <w:tc>
          <w:tcPr>
            <w:tcW w:w="285" w:type="pct"/>
            <w:tcBorders>
              <w:top w:val="single" w:sz="4" w:space="0" w:color="auto"/>
              <w:left w:val="single" w:sz="4" w:space="0" w:color="auto"/>
              <w:bottom w:val="single" w:sz="8" w:space="0" w:color="000000"/>
              <w:right w:val="single" w:sz="4" w:space="0" w:color="auto"/>
            </w:tcBorders>
            <w:shd w:val="clear" w:color="000000" w:fill="FFFFFF"/>
            <w:vAlign w:val="center"/>
          </w:tcPr>
          <w:p w14:paraId="58D01B4D" w14:textId="77777777" w:rsidR="00B30AD6" w:rsidRPr="00D81565" w:rsidRDefault="00B30AD6" w:rsidP="00B30AD6">
            <w:pPr>
              <w:spacing w:after="0"/>
              <w:jc w:val="center"/>
              <w:rPr>
                <w:ins w:id="394" w:author="Christiane Dietrich" w:date="2019-04-16T08:03:00Z"/>
                <w:rFonts w:ascii="Arial" w:hAnsi="Arial" w:cs="Arial"/>
                <w:sz w:val="16"/>
                <w:szCs w:val="16"/>
                <w:lang w:val="fr-FR" w:eastAsia="fr-FR"/>
              </w:rPr>
            </w:pPr>
            <w:ins w:id="395" w:author="Christiane Dietrich" w:date="2019-04-16T08:07:00Z">
              <w:r w:rsidRPr="00D81565">
                <w:rPr>
                  <w:rFonts w:ascii="Arial" w:hAnsi="Arial" w:cs="Arial"/>
                  <w:iCs/>
                  <w:sz w:val="16"/>
                  <w:szCs w:val="16"/>
                  <w:lang w:val="fr-FR" w:eastAsia="fr-FR"/>
                </w:rPr>
                <w:t>10 kbps</w:t>
              </w:r>
            </w:ins>
          </w:p>
        </w:tc>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14:paraId="42B44CA9" w14:textId="77777777" w:rsidR="00B30AD6" w:rsidRPr="00D81565" w:rsidRDefault="00B30AD6" w:rsidP="00B30AD6">
            <w:pPr>
              <w:spacing w:after="0"/>
              <w:jc w:val="center"/>
              <w:rPr>
                <w:ins w:id="396" w:author="Christiane Dietrich" w:date="2019-04-16T08:03:00Z"/>
                <w:rFonts w:ascii="Arial" w:hAnsi="Arial" w:cs="Arial"/>
                <w:sz w:val="16"/>
                <w:szCs w:val="16"/>
                <w:lang w:val="fr-FR" w:eastAsia="fr-FR"/>
              </w:rPr>
            </w:pPr>
            <w:ins w:id="397" w:author="Christiane Dietrich" w:date="2019-04-16T08:07:00Z">
              <w:r w:rsidRPr="00D81565">
                <w:rPr>
                  <w:rFonts w:ascii="Arial" w:hAnsi="Arial" w:cs="Arial"/>
                  <w:iCs/>
                  <w:sz w:val="16"/>
                  <w:szCs w:val="16"/>
                  <w:lang w:val="fr-FR" w:eastAsia="fr-FR"/>
                </w:rPr>
                <w:t>400</w:t>
              </w:r>
            </w:ins>
          </w:p>
        </w:tc>
        <w:tc>
          <w:tcPr>
            <w:tcW w:w="391" w:type="pct"/>
            <w:tcBorders>
              <w:top w:val="single" w:sz="4" w:space="0" w:color="auto"/>
              <w:left w:val="single" w:sz="4" w:space="0" w:color="auto"/>
              <w:bottom w:val="single" w:sz="4" w:space="0" w:color="auto"/>
              <w:right w:val="single" w:sz="4" w:space="0" w:color="auto"/>
            </w:tcBorders>
            <w:shd w:val="clear" w:color="000000" w:fill="FFFFFF"/>
            <w:vAlign w:val="center"/>
          </w:tcPr>
          <w:p w14:paraId="19EDDA9F" w14:textId="77777777" w:rsidR="00B30AD6" w:rsidRPr="00D81565" w:rsidRDefault="00B30AD6" w:rsidP="00B30AD6">
            <w:pPr>
              <w:spacing w:after="0"/>
              <w:jc w:val="center"/>
              <w:rPr>
                <w:ins w:id="398" w:author="Christiane Dietrich" w:date="2019-04-16T08:03:00Z"/>
                <w:rFonts w:ascii="Arial" w:hAnsi="Arial" w:cs="Arial"/>
                <w:sz w:val="16"/>
                <w:szCs w:val="16"/>
                <w:lang w:val="fr-FR" w:eastAsia="fr-FR"/>
              </w:rPr>
            </w:pPr>
            <w:ins w:id="399" w:author="Christiane Dietrich" w:date="2019-04-16T08:07:00Z">
              <w:r w:rsidRPr="00D81565">
                <w:rPr>
                  <w:rFonts w:ascii="Arial" w:hAnsi="Arial" w:cs="Arial"/>
                  <w:iCs/>
                  <w:sz w:val="16"/>
                  <w:szCs w:val="16"/>
                  <w:lang w:val="fr-FR" w:eastAsia="fr-FR"/>
                </w:rPr>
                <w:t>1,00%</w:t>
              </w:r>
            </w:ins>
          </w:p>
        </w:tc>
        <w:tc>
          <w:tcPr>
            <w:tcW w:w="428" w:type="pct"/>
            <w:tcBorders>
              <w:top w:val="single" w:sz="4" w:space="0" w:color="auto"/>
              <w:left w:val="single" w:sz="4" w:space="0" w:color="auto"/>
              <w:bottom w:val="single" w:sz="4" w:space="0" w:color="auto"/>
              <w:right w:val="single" w:sz="8" w:space="0" w:color="000000"/>
            </w:tcBorders>
            <w:shd w:val="clear" w:color="000000" w:fill="FFFFFF"/>
            <w:vAlign w:val="center"/>
          </w:tcPr>
          <w:p w14:paraId="54E8B677" w14:textId="77777777" w:rsidR="00B30AD6" w:rsidRPr="00B30AD6" w:rsidRDefault="00B30AD6" w:rsidP="00B30AD6">
            <w:pPr>
              <w:spacing w:after="0"/>
              <w:jc w:val="center"/>
              <w:rPr>
                <w:ins w:id="400" w:author="Christiane Dietrich" w:date="2019-04-16T08:03:00Z"/>
                <w:rFonts w:ascii="Arial" w:hAnsi="Arial" w:cs="Arial"/>
                <w:sz w:val="16"/>
                <w:szCs w:val="16"/>
                <w:lang w:val="fr-FR" w:eastAsia="fr-FR"/>
              </w:rPr>
            </w:pPr>
            <w:ins w:id="401" w:author="Christiane Dietrich" w:date="2019-04-16T08:07:00Z">
              <w:r w:rsidRPr="00D81565">
                <w:rPr>
                  <w:rFonts w:ascii="Arial" w:hAnsi="Arial" w:cs="Arial"/>
                  <w:iCs/>
                  <w:sz w:val="16"/>
                  <w:szCs w:val="16"/>
                  <w:lang w:val="fr-FR" w:eastAsia="fr-FR"/>
                </w:rPr>
                <w:t>0 km/h</w:t>
              </w:r>
            </w:ins>
          </w:p>
        </w:tc>
        <w:tc>
          <w:tcPr>
            <w:tcW w:w="626" w:type="pct"/>
            <w:tcBorders>
              <w:top w:val="single" w:sz="4" w:space="0" w:color="auto"/>
              <w:left w:val="single" w:sz="4" w:space="0" w:color="auto"/>
              <w:bottom w:val="single" w:sz="4" w:space="0" w:color="auto"/>
              <w:right w:val="single" w:sz="8" w:space="0" w:color="000000"/>
            </w:tcBorders>
            <w:shd w:val="clear" w:color="000000" w:fill="FFFFFF"/>
            <w:vAlign w:val="center"/>
          </w:tcPr>
          <w:p w14:paraId="7EACCF9D" w14:textId="77777777" w:rsidR="00B30AD6" w:rsidRPr="00B30AD6" w:rsidRDefault="00B30AD6" w:rsidP="00B30AD6">
            <w:pPr>
              <w:spacing w:after="0"/>
              <w:jc w:val="center"/>
              <w:rPr>
                <w:ins w:id="402" w:author="Christiane Dietrich" w:date="2019-04-16T08:05:00Z"/>
                <w:rFonts w:ascii="Arial" w:hAnsi="Arial" w:cs="Arial"/>
                <w:sz w:val="16"/>
                <w:szCs w:val="16"/>
                <w:lang w:val="fr-FR" w:eastAsia="fr-FR"/>
              </w:rPr>
            </w:pPr>
            <w:proofErr w:type="spellStart"/>
            <w:ins w:id="403" w:author="Christiane Dietrich" w:date="2019-04-16T08:07:00Z">
              <w:r w:rsidRPr="00D81565">
                <w:rPr>
                  <w:rFonts w:ascii="Arial" w:hAnsi="Arial" w:cs="Arial"/>
                  <w:sz w:val="16"/>
                  <w:szCs w:val="16"/>
                  <w:lang w:val="fr-FR" w:eastAsia="fr-FR"/>
                </w:rPr>
                <w:t>Extreme</w:t>
              </w:r>
              <w:proofErr w:type="spellEnd"/>
              <w:r w:rsidRPr="00D81565">
                <w:rPr>
                  <w:rFonts w:ascii="Arial" w:hAnsi="Arial" w:cs="Arial"/>
                  <w:sz w:val="16"/>
                  <w:szCs w:val="16"/>
                  <w:lang w:val="fr-FR" w:eastAsia="fr-FR"/>
                </w:rPr>
                <w:t xml:space="preserve"> </w:t>
              </w:r>
              <w:proofErr w:type="spellStart"/>
              <w:r w:rsidRPr="00D81565">
                <w:rPr>
                  <w:rFonts w:ascii="Arial" w:hAnsi="Arial" w:cs="Arial"/>
                  <w:sz w:val="16"/>
                  <w:szCs w:val="16"/>
                  <w:lang w:val="fr-FR" w:eastAsia="fr-FR"/>
                </w:rPr>
                <w:t>coverage</w:t>
              </w:r>
            </w:ins>
            <w:proofErr w:type="spellEnd"/>
          </w:p>
        </w:tc>
        <w:tc>
          <w:tcPr>
            <w:tcW w:w="529" w:type="pct"/>
            <w:tcBorders>
              <w:top w:val="single" w:sz="4" w:space="0" w:color="auto"/>
              <w:left w:val="single" w:sz="4" w:space="0" w:color="auto"/>
              <w:bottom w:val="single" w:sz="4" w:space="0" w:color="auto"/>
              <w:right w:val="single" w:sz="8" w:space="0" w:color="000000"/>
            </w:tcBorders>
            <w:shd w:val="clear" w:color="000000" w:fill="FFFFFF"/>
            <w:vAlign w:val="center"/>
          </w:tcPr>
          <w:p w14:paraId="46A5B8D0" w14:textId="77777777" w:rsidR="00B30AD6" w:rsidRPr="00B30AD6" w:rsidRDefault="00B30AD6" w:rsidP="00B30AD6">
            <w:pPr>
              <w:spacing w:after="0"/>
              <w:jc w:val="center"/>
              <w:rPr>
                <w:ins w:id="404" w:author="Christiane Dietrich" w:date="2019-04-16T08:05:00Z"/>
                <w:rFonts w:ascii="Arial" w:hAnsi="Arial" w:cs="Arial"/>
                <w:sz w:val="16"/>
                <w:szCs w:val="16"/>
                <w:lang w:val="fr-FR" w:eastAsia="fr-FR"/>
              </w:rPr>
            </w:pPr>
            <w:ins w:id="405" w:author="Christiane Dietrich" w:date="2019-04-16T08:07:00Z">
              <w:r w:rsidRPr="00D81565">
                <w:rPr>
                  <w:rFonts w:ascii="Arial" w:hAnsi="Arial" w:cs="Arial"/>
                  <w:iCs/>
                  <w:sz w:val="16"/>
                  <w:szCs w:val="16"/>
                  <w:lang w:val="fr-FR" w:eastAsia="fr-FR"/>
                </w:rPr>
                <w:t>IoT</w:t>
              </w:r>
            </w:ins>
          </w:p>
        </w:tc>
        <w:tc>
          <w:tcPr>
            <w:tcW w:w="958" w:type="pct"/>
            <w:tcBorders>
              <w:top w:val="single" w:sz="4" w:space="0" w:color="auto"/>
              <w:left w:val="single" w:sz="4" w:space="0" w:color="auto"/>
              <w:bottom w:val="single" w:sz="4" w:space="0" w:color="auto"/>
              <w:right w:val="single" w:sz="8" w:space="0" w:color="000000"/>
            </w:tcBorders>
            <w:shd w:val="clear" w:color="000000" w:fill="FFFFFF"/>
          </w:tcPr>
          <w:p w14:paraId="5EAFEA4A" w14:textId="77777777" w:rsidR="00B30AD6" w:rsidRPr="00D81565" w:rsidRDefault="00B30AD6" w:rsidP="00B30AD6">
            <w:pPr>
              <w:spacing w:after="0"/>
              <w:jc w:val="center"/>
              <w:rPr>
                <w:ins w:id="406" w:author="Christiane Dietrich" w:date="2019-04-16T08:08:00Z"/>
                <w:rFonts w:ascii="Arial" w:hAnsi="Arial" w:cs="Arial"/>
                <w:iCs/>
                <w:sz w:val="16"/>
                <w:szCs w:val="16"/>
                <w:lang w:val="en-US" w:eastAsia="fr-FR"/>
              </w:rPr>
            </w:pPr>
            <w:ins w:id="407" w:author="Christiane Dietrich" w:date="2019-04-16T08:08:00Z">
              <w:r w:rsidRPr="00D81565">
                <w:rPr>
                  <w:rFonts w:ascii="Arial" w:hAnsi="Arial" w:cs="Arial"/>
                  <w:iCs/>
                  <w:sz w:val="16"/>
                  <w:szCs w:val="16"/>
                  <w:lang w:val="en-US" w:eastAsia="fr-FR"/>
                </w:rPr>
                <w:t>Device density =&gt; [1</w:t>
              </w:r>
            </w:ins>
            <w:ins w:id="408" w:author="Nicolas" w:date="2019-04-19T12:37:00Z">
              <w:r w:rsidR="006070CF">
                <w:rPr>
                  <w:rFonts w:ascii="Arial" w:hAnsi="Arial" w:cs="Arial"/>
                  <w:iCs/>
                  <w:sz w:val="16"/>
                  <w:szCs w:val="16"/>
                  <w:lang w:val="en-US" w:eastAsia="fr-FR"/>
                </w:rPr>
                <w:t>5</w:t>
              </w:r>
            </w:ins>
            <w:ins w:id="409" w:author="Christiane Dietrich" w:date="2019-04-16T08:08:00Z">
              <w:r w:rsidRPr="00D81565">
                <w:rPr>
                  <w:rFonts w:ascii="Arial" w:hAnsi="Arial" w:cs="Arial"/>
                  <w:iCs/>
                  <w:sz w:val="16"/>
                  <w:szCs w:val="16"/>
                  <w:lang w:val="en-US" w:eastAsia="fr-FR"/>
                </w:rPr>
                <w:t>] ;</w:t>
              </w:r>
            </w:ins>
          </w:p>
          <w:p w14:paraId="1DBBF3D9" w14:textId="77777777" w:rsidR="00B30AD6" w:rsidRPr="006070CF" w:rsidRDefault="00B30AD6" w:rsidP="006070CF">
            <w:pPr>
              <w:spacing w:after="0"/>
              <w:jc w:val="center"/>
              <w:rPr>
                <w:ins w:id="410" w:author="Christiane Dietrich" w:date="2019-04-16T08:05:00Z"/>
                <w:rFonts w:ascii="Arial" w:hAnsi="Arial" w:cs="Arial"/>
                <w:sz w:val="16"/>
                <w:szCs w:val="16"/>
                <w:lang w:eastAsia="fr-FR"/>
              </w:rPr>
            </w:pPr>
            <w:ins w:id="411" w:author="Christiane Dietrich" w:date="2019-04-16T08:08:00Z">
              <w:r w:rsidRPr="00D81565">
                <w:rPr>
                  <w:rFonts w:ascii="Arial" w:hAnsi="Arial" w:cs="Arial"/>
                  <w:iCs/>
                  <w:sz w:val="16"/>
                  <w:szCs w:val="16"/>
                  <w:lang w:val="en-US" w:eastAsia="fr-FR"/>
                </w:rPr>
                <w:t>Data rate and activity factor =&gt; derived from [1</w:t>
              </w:r>
            </w:ins>
            <w:ins w:id="412" w:author="Nicolas" w:date="2019-04-19T12:38:00Z">
              <w:r w:rsidR="006070CF">
                <w:rPr>
                  <w:rFonts w:ascii="Arial" w:hAnsi="Arial" w:cs="Arial"/>
                  <w:iCs/>
                  <w:sz w:val="16"/>
                  <w:szCs w:val="16"/>
                  <w:lang w:val="en-US" w:eastAsia="fr-FR"/>
                </w:rPr>
                <w:t>4</w:t>
              </w:r>
            </w:ins>
            <w:ins w:id="413" w:author="Christiane Dietrich" w:date="2019-04-16T08:08:00Z">
              <w:r w:rsidRPr="00D81565">
                <w:rPr>
                  <w:rFonts w:ascii="Arial" w:hAnsi="Arial" w:cs="Arial"/>
                  <w:iCs/>
                  <w:sz w:val="16"/>
                  <w:szCs w:val="16"/>
                  <w:lang w:val="en-US" w:eastAsia="fr-FR"/>
                </w:rPr>
                <w:t>] annex E.2 "Traffic models for Cellular IoT"</w:t>
              </w:r>
            </w:ins>
          </w:p>
        </w:tc>
      </w:tr>
    </w:tbl>
    <w:p w14:paraId="1BBFE97D" w14:textId="77777777" w:rsidR="00D81A92" w:rsidRDefault="00D81A92" w:rsidP="00D81A92">
      <w:pPr>
        <w:rPr>
          <w:lang w:val="en-US"/>
        </w:rPr>
      </w:pPr>
    </w:p>
    <w:p w14:paraId="2C6D3442" w14:textId="77777777" w:rsidR="00D81A92" w:rsidRDefault="00D81A92" w:rsidP="00D81A92">
      <w:r>
        <w:rPr>
          <w:rFonts w:eastAsia="SimSun"/>
          <w:lang w:val="en-US" w:eastAsia="zh-CN"/>
        </w:rPr>
        <w:t xml:space="preserve">Note 1: </w:t>
      </w:r>
      <w:r>
        <w:t xml:space="preserve">As defined in </w:t>
      </w:r>
      <w:ins w:id="414" w:author="Christiane Dietrich" w:date="2019-04-16T12:10:00Z">
        <w:r w:rsidR="00C66E71">
          <w:t>[1</w:t>
        </w:r>
      </w:ins>
      <w:ins w:id="415" w:author="Nicolas" w:date="2019-04-19T12:38:00Z">
        <w:r w:rsidR="006070CF">
          <w:t>3</w:t>
        </w:r>
      </w:ins>
      <w:ins w:id="416" w:author="Christiane Dietrich" w:date="2019-04-16T12:10:00Z">
        <w:r w:rsidR="00C66E71">
          <w:t>]</w:t>
        </w:r>
      </w:ins>
      <w:del w:id="417" w:author="Christiane Dietrich" w:date="2019-04-16T12:10:00Z">
        <w:r w:rsidDel="00C66E71">
          <w:delText>3GPP TR38.913</w:delText>
        </w:r>
      </w:del>
    </w:p>
    <w:p w14:paraId="747A8544" w14:textId="77777777" w:rsidR="00D81A92" w:rsidRDefault="00D81A92" w:rsidP="00D81A92">
      <w:r>
        <w:rPr>
          <w:rFonts w:eastAsia="SimSun"/>
          <w:lang w:eastAsia="zh-CN"/>
        </w:rPr>
        <w:t xml:space="preserve">Note 2: </w:t>
      </w:r>
      <w:r>
        <w:t xml:space="preserve">As defined in </w:t>
      </w:r>
      <w:ins w:id="418" w:author="Christiane Dietrich" w:date="2019-04-16T12:10:00Z">
        <w:r w:rsidR="00C66E71">
          <w:t>[1</w:t>
        </w:r>
      </w:ins>
      <w:ins w:id="419" w:author="Nicolas" w:date="2019-04-19T12:38:00Z">
        <w:r w:rsidR="006070CF">
          <w:t>2</w:t>
        </w:r>
      </w:ins>
      <w:ins w:id="420" w:author="Christiane Dietrich" w:date="2019-04-16T12:10:00Z">
        <w:r w:rsidR="00C66E71">
          <w:t>]</w:t>
        </w:r>
      </w:ins>
      <w:del w:id="421" w:author="Christiane Dietrich" w:date="2019-04-16T12:10:00Z">
        <w:r w:rsidDel="00C66E71">
          <w:delText>3GPP TS22.261</w:delText>
        </w:r>
      </w:del>
    </w:p>
    <w:p w14:paraId="1B5771E0" w14:textId="77777777" w:rsidR="00D81A92" w:rsidRDefault="00D81A92" w:rsidP="00D81A92">
      <w:pPr>
        <w:rPr>
          <w:ins w:id="422" w:author="Christiane Dietrich" w:date="2019-04-16T08:09:00Z"/>
        </w:rPr>
      </w:pPr>
      <w:r>
        <w:rPr>
          <w:rFonts w:eastAsia="SimSun"/>
          <w:lang w:eastAsia="zh-CN"/>
        </w:rPr>
        <w:t xml:space="preserve">Note 3: </w:t>
      </w:r>
      <w:r>
        <w:t xml:space="preserve">As defined in </w:t>
      </w:r>
      <w:ins w:id="423" w:author="Christiane Dietrich" w:date="2019-04-16T12:10:00Z">
        <w:r w:rsidR="00C66E71">
          <w:t>[1</w:t>
        </w:r>
      </w:ins>
      <w:ins w:id="424" w:author="Nicolas" w:date="2019-04-19T12:38:00Z">
        <w:r w:rsidR="006070CF">
          <w:t>2</w:t>
        </w:r>
      </w:ins>
      <w:ins w:id="425" w:author="Christiane Dietrich" w:date="2019-04-16T12:10:00Z">
        <w:r w:rsidR="00C66E71">
          <w:t>]</w:t>
        </w:r>
      </w:ins>
      <w:del w:id="426" w:author="Christiane Dietrich" w:date="2019-04-16T12:10:00Z">
        <w:r w:rsidDel="00C66E71">
          <w:delText>3GPP TS22.261</w:delText>
        </w:r>
      </w:del>
    </w:p>
    <w:p w14:paraId="04B84EB5" w14:textId="77777777" w:rsidR="00B30AD6" w:rsidRPr="00D81565" w:rsidRDefault="00B30AD6" w:rsidP="00B30AD6">
      <w:pPr>
        <w:rPr>
          <w:ins w:id="427" w:author="Christiane Dietrich" w:date="2019-04-16T08:09:00Z"/>
        </w:rPr>
      </w:pPr>
      <w:ins w:id="428" w:author="Christiane Dietrich" w:date="2019-04-16T08:09:00Z">
        <w:r w:rsidRPr="00D81565">
          <w:t>N</w:t>
        </w:r>
      </w:ins>
      <w:ins w:id="429" w:author="Christiane Dietrich" w:date="2019-04-16T08:11:00Z">
        <w:r w:rsidRPr="00D81565">
          <w:t>ote</w:t>
        </w:r>
      </w:ins>
      <w:ins w:id="430" w:author="Christiane Dietrich" w:date="2019-04-16T08:09:00Z">
        <w:r w:rsidRPr="00D81565">
          <w:t xml:space="preserve"> 4: This refers to low power wide area service capability</w:t>
        </w:r>
      </w:ins>
    </w:p>
    <w:p w14:paraId="2DB02F4D" w14:textId="77777777" w:rsidR="00B30AD6" w:rsidRPr="00D81565" w:rsidRDefault="00B30AD6" w:rsidP="00B30AD6">
      <w:pPr>
        <w:rPr>
          <w:ins w:id="431" w:author="Christiane Dietrich" w:date="2019-04-16T08:09:00Z"/>
        </w:rPr>
      </w:pPr>
      <w:ins w:id="432" w:author="Christiane Dietrich" w:date="2019-04-16T08:09:00Z">
        <w:r w:rsidRPr="00D81565">
          <w:t>N</w:t>
        </w:r>
      </w:ins>
      <w:ins w:id="433" w:author="Christiane Dietrich" w:date="2019-04-16T08:11:00Z">
        <w:r w:rsidRPr="00D81565">
          <w:t>ote</w:t>
        </w:r>
      </w:ins>
      <w:ins w:id="434" w:author="Christiane Dietrich" w:date="2019-04-16T08:09:00Z">
        <w:r w:rsidRPr="00D81565">
          <w:t xml:space="preserve"> 5: This does not preclude the definition of performance parameters for other usage scenarios in future stages</w:t>
        </w:r>
      </w:ins>
    </w:p>
    <w:p w14:paraId="5B1363A1" w14:textId="77777777" w:rsidR="00B30AD6" w:rsidDel="00D81565" w:rsidRDefault="00B30AD6" w:rsidP="00D81A92">
      <w:pPr>
        <w:rPr>
          <w:del w:id="435" w:author="Christiane Dietrich" w:date="2019-04-16T08:15:00Z"/>
        </w:rPr>
      </w:pPr>
    </w:p>
    <w:p w14:paraId="11E1FC58" w14:textId="77777777" w:rsidR="00D81A92" w:rsidDel="00D81565" w:rsidRDefault="00D81A92" w:rsidP="00D81A92">
      <w:pPr>
        <w:rPr>
          <w:del w:id="436" w:author="Christiane Dietrich" w:date="2019-04-16T08:14:00Z"/>
        </w:rPr>
      </w:pPr>
    </w:p>
    <w:p w14:paraId="259A822E" w14:textId="77777777" w:rsidR="00D81A92" w:rsidRDefault="00B30AD6" w:rsidP="00D81A92">
      <w:ins w:id="437" w:author="Christiane Dietrich" w:date="2019-04-16T08:10:00Z">
        <w:r w:rsidRPr="00D81565">
          <w:t>Signalling (control plane) and data (User plane)</w:t>
        </w:r>
      </w:ins>
      <w:del w:id="438" w:author="Christiane Dietrich" w:date="2019-04-16T08:10:00Z">
        <w:r w:rsidR="00D81A92" w:rsidRPr="00B30AD6" w:rsidDel="00B30AD6">
          <w:delText>Mobility</w:delText>
        </w:r>
      </w:del>
      <w:r w:rsidR="00D81A92" w:rsidRPr="00B30AD6">
        <w:t xml:space="preserve"> </w:t>
      </w:r>
      <w:r w:rsidR="00D81A92">
        <w:t xml:space="preserve">interruption time should be </w:t>
      </w:r>
      <w:ins w:id="439" w:author="Christiane Dietrich" w:date="2019-04-16T08:10:00Z">
        <w:r>
          <w:t xml:space="preserve">made as much as possible </w:t>
        </w:r>
      </w:ins>
      <w:r w:rsidR="00D81A92">
        <w:t>equivalent as in terrestrial systems except in the case of handover between satellite and terrestrial access. In the latter case, this interruption time will depend on the satellite orbit.</w:t>
      </w:r>
    </w:p>
    <w:p w14:paraId="3380D9C1" w14:textId="77777777" w:rsidR="00D81A92" w:rsidDel="00B30AD6" w:rsidRDefault="00D81A92" w:rsidP="00D81A92">
      <w:pPr>
        <w:jc w:val="both"/>
        <w:rPr>
          <w:del w:id="440" w:author="Christiane Dietrich" w:date="2019-04-16T08:10:00Z"/>
        </w:rPr>
      </w:pPr>
      <w:del w:id="441" w:author="Christiane Dietrich" w:date="2019-04-16T08:10:00Z">
        <w:r w:rsidDel="00B30AD6">
          <w:delText>Note: This does not preclude the definition of other performance parameters in future stages.</w:delText>
        </w:r>
      </w:del>
    </w:p>
    <w:p w14:paraId="712EA00B" w14:textId="77777777" w:rsidR="00042A6E" w:rsidRPr="00330550" w:rsidRDefault="00330550" w:rsidP="00330550">
      <w:pPr>
        <w:jc w:val="center"/>
        <w:rPr>
          <w:b/>
          <w:i/>
          <w:sz w:val="32"/>
          <w:szCs w:val="32"/>
        </w:rPr>
      </w:pPr>
      <w:r w:rsidRPr="00FF5A29">
        <w:rPr>
          <w:b/>
          <w:i/>
          <w:sz w:val="32"/>
          <w:szCs w:val="32"/>
          <w:highlight w:val="yellow"/>
        </w:rPr>
        <w:t>End of changes</w:t>
      </w:r>
    </w:p>
    <w:sectPr w:rsidR="00042A6E" w:rsidRPr="00330550">
      <w:footerReference w:type="default" r:id="rId18"/>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87E1A3" w15:done="0"/>
  <w15:commentEx w15:paraId="782D8E16" w15:done="0"/>
  <w15:commentEx w15:paraId="6EE8101D" w15:done="0"/>
  <w15:commentEx w15:paraId="7FE69D2E" w15:done="0"/>
  <w15:commentEx w15:paraId="57ADA4B1" w15:done="0"/>
  <w15:commentEx w15:paraId="12C43C8F" w15:done="0"/>
  <w15:commentEx w15:paraId="5BB8AA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87E1A3" w16cid:durableId="2069D390"/>
  <w16cid:commentId w16cid:paraId="6EE8101D" w16cid:durableId="2069D349"/>
  <w16cid:commentId w16cid:paraId="57BF29EF" w16cid:durableId="2069D4A0"/>
  <w16cid:commentId w16cid:paraId="5BB8AA56" w16cid:durableId="2069D4C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6881BE" w14:textId="77777777" w:rsidR="00A36419" w:rsidRDefault="00A36419" w:rsidP="00EE4C56">
      <w:pPr>
        <w:spacing w:after="0"/>
      </w:pPr>
      <w:r>
        <w:separator/>
      </w:r>
    </w:p>
  </w:endnote>
  <w:endnote w:type="continuationSeparator" w:id="0">
    <w:p w14:paraId="4A8F2A71" w14:textId="77777777" w:rsidR="00A36419" w:rsidRDefault="00A36419" w:rsidP="00EE4C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Qualcomm Office">
    <w:altName w:val="Qualcomm Office"/>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ustomXmlInsRangeStart w:id="442" w:author="Nicolas" w:date="2019-04-20T18:14:00Z"/>
  <w:sdt>
    <w:sdtPr>
      <w:id w:val="-1923016219"/>
      <w:docPartObj>
        <w:docPartGallery w:val="Page Numbers (Bottom of Page)"/>
        <w:docPartUnique/>
      </w:docPartObj>
    </w:sdtPr>
    <w:sdtEndPr/>
    <w:sdtContent>
      <w:customXmlInsRangeEnd w:id="442"/>
      <w:p w14:paraId="020C5BC1" w14:textId="77777777" w:rsidR="00EE4C56" w:rsidRDefault="00EE4C56">
        <w:pPr>
          <w:pStyle w:val="Pieddepage"/>
          <w:jc w:val="right"/>
          <w:rPr>
            <w:ins w:id="443" w:author="Nicolas" w:date="2019-04-20T18:14:00Z"/>
          </w:rPr>
        </w:pPr>
        <w:ins w:id="444" w:author="Nicolas" w:date="2019-04-20T18:14:00Z">
          <w:r>
            <w:fldChar w:fldCharType="begin"/>
          </w:r>
          <w:r>
            <w:instrText>PAGE   \* MERGEFORMAT</w:instrText>
          </w:r>
          <w:r>
            <w:fldChar w:fldCharType="separate"/>
          </w:r>
        </w:ins>
        <w:r w:rsidR="00BB5592" w:rsidRPr="00BB5592">
          <w:rPr>
            <w:lang w:val="fr-FR"/>
          </w:rPr>
          <w:t>1</w:t>
        </w:r>
        <w:ins w:id="445" w:author="Nicolas" w:date="2019-04-20T18:14:00Z">
          <w:r>
            <w:fldChar w:fldCharType="end"/>
          </w:r>
        </w:ins>
      </w:p>
      <w:customXmlInsRangeStart w:id="446" w:author="Nicolas" w:date="2019-04-20T18:14:00Z"/>
    </w:sdtContent>
  </w:sdt>
  <w:customXmlInsRangeEnd w:id="446"/>
  <w:p w14:paraId="2F28A9DF" w14:textId="77777777" w:rsidR="00EE4C56" w:rsidRDefault="00EE4C56">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6047BD" w14:textId="77777777" w:rsidR="00A36419" w:rsidRDefault="00A36419" w:rsidP="00EE4C56">
      <w:pPr>
        <w:spacing w:after="0"/>
      </w:pPr>
      <w:r>
        <w:separator/>
      </w:r>
    </w:p>
  </w:footnote>
  <w:footnote w:type="continuationSeparator" w:id="0">
    <w:p w14:paraId="2E6E865A" w14:textId="77777777" w:rsidR="00A36419" w:rsidRDefault="00A36419" w:rsidP="00EE4C5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61E10"/>
    <w:multiLevelType w:val="multilevel"/>
    <w:tmpl w:val="109C8726"/>
    <w:lvl w:ilvl="0">
      <w:start w:val="1"/>
      <w:numFmt w:val="decimal"/>
      <w:lvlText w:val="%1."/>
      <w:lvlJc w:val="left"/>
      <w:pPr>
        <w:ind w:left="720" w:hanging="360"/>
      </w:pPr>
      <w:rPr>
        <w:rFonts w:hint="default"/>
      </w:rPr>
    </w:lvl>
    <w:lvl w:ilvl="1">
      <w:start w:val="4"/>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081954EB"/>
    <w:multiLevelType w:val="multilevel"/>
    <w:tmpl w:val="109C8726"/>
    <w:lvl w:ilvl="0">
      <w:start w:val="1"/>
      <w:numFmt w:val="decimal"/>
      <w:lvlText w:val="%1."/>
      <w:lvlJc w:val="left"/>
      <w:pPr>
        <w:ind w:left="720" w:hanging="360"/>
      </w:pPr>
      <w:rPr>
        <w:rFonts w:hint="default"/>
      </w:rPr>
    </w:lvl>
    <w:lvl w:ilvl="1">
      <w:start w:val="4"/>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138A4A27"/>
    <w:multiLevelType w:val="hybridMultilevel"/>
    <w:tmpl w:val="0FBAB2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D77FED"/>
    <w:multiLevelType w:val="hybridMultilevel"/>
    <w:tmpl w:val="1CB6F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8AC43CF"/>
    <w:multiLevelType w:val="multilevel"/>
    <w:tmpl w:val="18AC43CF"/>
    <w:lvl w:ilvl="0">
      <w:start w:val="3"/>
      <w:numFmt w:val="bullet"/>
      <w:lvlText w:val="-"/>
      <w:lvlJc w:val="left"/>
      <w:pPr>
        <w:ind w:left="920" w:hanging="360"/>
      </w:pPr>
      <w:rPr>
        <w:rFonts w:ascii="Times New Roman" w:eastAsia="SimSun" w:hAnsi="Times New Roman" w:cs="Times New Roman"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5">
    <w:nsid w:val="1C855B7C"/>
    <w:multiLevelType w:val="multilevel"/>
    <w:tmpl w:val="1C855B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BC0BBC"/>
    <w:multiLevelType w:val="hybridMultilevel"/>
    <w:tmpl w:val="D9587D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25706C09"/>
    <w:multiLevelType w:val="hybridMultilevel"/>
    <w:tmpl w:val="642EA23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nsid w:val="262337F2"/>
    <w:multiLevelType w:val="hybridMultilevel"/>
    <w:tmpl w:val="B19426D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27CE44CD"/>
    <w:multiLevelType w:val="multilevel"/>
    <w:tmpl w:val="27CE44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AF114B0"/>
    <w:multiLevelType w:val="hybridMultilevel"/>
    <w:tmpl w:val="7C786A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CF6E41"/>
    <w:multiLevelType w:val="hybridMultilevel"/>
    <w:tmpl w:val="F6164D4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2EFB18DD"/>
    <w:multiLevelType w:val="hybridMultilevel"/>
    <w:tmpl w:val="10029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0E319D"/>
    <w:multiLevelType w:val="hybridMultilevel"/>
    <w:tmpl w:val="0E509354"/>
    <w:lvl w:ilvl="0" w:tplc="595EBF22">
      <w:start w:val="8"/>
      <w:numFmt w:val="bullet"/>
      <w:lvlText w:val=""/>
      <w:lvlJc w:val="left"/>
      <w:pPr>
        <w:ind w:left="770" w:hanging="360"/>
      </w:pPr>
      <w:rPr>
        <w:rFonts w:ascii="Wingdings" w:eastAsia="Calibri" w:hAnsi="Wingdings" w:cs="Times New Roman"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6">
    <w:nsid w:val="3DFB14F4"/>
    <w:multiLevelType w:val="hybridMultilevel"/>
    <w:tmpl w:val="DCAA2144"/>
    <w:lvl w:ilvl="0" w:tplc="9020C3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4C14B3"/>
    <w:multiLevelType w:val="hybridMultilevel"/>
    <w:tmpl w:val="97786DA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8">
    <w:nsid w:val="42CF2F5A"/>
    <w:multiLevelType w:val="hybridMultilevel"/>
    <w:tmpl w:val="06F0697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3781EFB"/>
    <w:multiLevelType w:val="hybridMultilevel"/>
    <w:tmpl w:val="AFE205B6"/>
    <w:lvl w:ilvl="0" w:tplc="C8ACF43E">
      <w:start w:val="5"/>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nsid w:val="515F6E60"/>
    <w:multiLevelType w:val="hybridMultilevel"/>
    <w:tmpl w:val="4C48D15A"/>
    <w:lvl w:ilvl="0" w:tplc="690A0E8C">
      <w:start w:val="5"/>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nsid w:val="521F44A7"/>
    <w:multiLevelType w:val="hybridMultilevel"/>
    <w:tmpl w:val="36A0F8F2"/>
    <w:lvl w:ilvl="0" w:tplc="EE920328">
      <w:start w:val="1"/>
      <w:numFmt w:val="bullet"/>
      <w:pStyle w:val="EmailDiscussion"/>
      <w:lvlText w:val=""/>
      <w:lvlJc w:val="left"/>
      <w:pPr>
        <w:tabs>
          <w:tab w:val="num" w:pos="1212"/>
        </w:tabs>
        <w:ind w:left="1212" w:hanging="360"/>
      </w:pPr>
      <w:rPr>
        <w:rFonts w:ascii="Wingdings" w:hAnsi="Wingdings" w:hint="default"/>
      </w:rPr>
    </w:lvl>
    <w:lvl w:ilvl="1" w:tplc="04090003">
      <w:start w:val="1"/>
      <w:numFmt w:val="bullet"/>
      <w:lvlText w:val="o"/>
      <w:lvlJc w:val="left"/>
      <w:pPr>
        <w:tabs>
          <w:tab w:val="num" w:pos="1033"/>
        </w:tabs>
        <w:ind w:left="1033" w:hanging="360"/>
      </w:pPr>
      <w:rPr>
        <w:rFonts w:ascii="Courier New" w:hAnsi="Courier New" w:cs="Courier New" w:hint="default"/>
      </w:rPr>
    </w:lvl>
    <w:lvl w:ilvl="2" w:tplc="04090005" w:tentative="1">
      <w:start w:val="1"/>
      <w:numFmt w:val="bullet"/>
      <w:lvlText w:val=""/>
      <w:lvlJc w:val="left"/>
      <w:pPr>
        <w:tabs>
          <w:tab w:val="num" w:pos="1753"/>
        </w:tabs>
        <w:ind w:left="1753" w:hanging="360"/>
      </w:pPr>
      <w:rPr>
        <w:rFonts w:ascii="Wingdings" w:hAnsi="Wingdings" w:hint="default"/>
      </w:rPr>
    </w:lvl>
    <w:lvl w:ilvl="3" w:tplc="04090001" w:tentative="1">
      <w:start w:val="1"/>
      <w:numFmt w:val="bullet"/>
      <w:lvlText w:val=""/>
      <w:lvlJc w:val="left"/>
      <w:pPr>
        <w:tabs>
          <w:tab w:val="num" w:pos="2473"/>
        </w:tabs>
        <w:ind w:left="2473" w:hanging="360"/>
      </w:pPr>
      <w:rPr>
        <w:rFonts w:ascii="Symbol" w:hAnsi="Symbol" w:hint="default"/>
      </w:rPr>
    </w:lvl>
    <w:lvl w:ilvl="4" w:tplc="04090003" w:tentative="1">
      <w:start w:val="1"/>
      <w:numFmt w:val="bullet"/>
      <w:lvlText w:val="o"/>
      <w:lvlJc w:val="left"/>
      <w:pPr>
        <w:tabs>
          <w:tab w:val="num" w:pos="3193"/>
        </w:tabs>
        <w:ind w:left="3193" w:hanging="360"/>
      </w:pPr>
      <w:rPr>
        <w:rFonts w:ascii="Courier New" w:hAnsi="Courier New" w:cs="Courier New" w:hint="default"/>
      </w:rPr>
    </w:lvl>
    <w:lvl w:ilvl="5" w:tplc="04090005" w:tentative="1">
      <w:start w:val="1"/>
      <w:numFmt w:val="bullet"/>
      <w:lvlText w:val=""/>
      <w:lvlJc w:val="left"/>
      <w:pPr>
        <w:tabs>
          <w:tab w:val="num" w:pos="3913"/>
        </w:tabs>
        <w:ind w:left="3913" w:hanging="360"/>
      </w:pPr>
      <w:rPr>
        <w:rFonts w:ascii="Wingdings" w:hAnsi="Wingdings" w:hint="default"/>
      </w:rPr>
    </w:lvl>
    <w:lvl w:ilvl="6" w:tplc="04090001" w:tentative="1">
      <w:start w:val="1"/>
      <w:numFmt w:val="bullet"/>
      <w:lvlText w:val=""/>
      <w:lvlJc w:val="left"/>
      <w:pPr>
        <w:tabs>
          <w:tab w:val="num" w:pos="4633"/>
        </w:tabs>
        <w:ind w:left="4633" w:hanging="360"/>
      </w:pPr>
      <w:rPr>
        <w:rFonts w:ascii="Symbol" w:hAnsi="Symbol" w:hint="default"/>
      </w:rPr>
    </w:lvl>
    <w:lvl w:ilvl="7" w:tplc="04090003" w:tentative="1">
      <w:start w:val="1"/>
      <w:numFmt w:val="bullet"/>
      <w:lvlText w:val="o"/>
      <w:lvlJc w:val="left"/>
      <w:pPr>
        <w:tabs>
          <w:tab w:val="num" w:pos="5353"/>
        </w:tabs>
        <w:ind w:left="5353" w:hanging="360"/>
      </w:pPr>
      <w:rPr>
        <w:rFonts w:ascii="Courier New" w:hAnsi="Courier New" w:cs="Courier New" w:hint="default"/>
      </w:rPr>
    </w:lvl>
    <w:lvl w:ilvl="8" w:tplc="04090005" w:tentative="1">
      <w:start w:val="1"/>
      <w:numFmt w:val="bullet"/>
      <w:lvlText w:val=""/>
      <w:lvlJc w:val="left"/>
      <w:pPr>
        <w:tabs>
          <w:tab w:val="num" w:pos="6073"/>
        </w:tabs>
        <w:ind w:left="6073" w:hanging="360"/>
      </w:pPr>
      <w:rPr>
        <w:rFonts w:ascii="Wingdings" w:hAnsi="Wingdings" w:hint="default"/>
      </w:rPr>
    </w:lvl>
  </w:abstractNum>
  <w:abstractNum w:abstractNumId="22">
    <w:nsid w:val="55F00F40"/>
    <w:multiLevelType w:val="hybridMultilevel"/>
    <w:tmpl w:val="88243C08"/>
    <w:lvl w:ilvl="0" w:tplc="CEA2D6BE">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8C84B48"/>
    <w:multiLevelType w:val="hybridMultilevel"/>
    <w:tmpl w:val="7730D178"/>
    <w:lvl w:ilvl="0" w:tplc="CEA2D6BE">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5AB76BDA"/>
    <w:multiLevelType w:val="hybridMultilevel"/>
    <w:tmpl w:val="AF002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D0B3BC3"/>
    <w:multiLevelType w:val="hybridMultilevel"/>
    <w:tmpl w:val="F190D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00E32DD"/>
    <w:multiLevelType w:val="hybridMultilevel"/>
    <w:tmpl w:val="F4980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3EA4A94"/>
    <w:multiLevelType w:val="hybridMultilevel"/>
    <w:tmpl w:val="611843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4A72B48"/>
    <w:multiLevelType w:val="multilevel"/>
    <w:tmpl w:val="64A72B48"/>
    <w:lvl w:ilvl="0">
      <w:start w:val="2"/>
      <w:numFmt w:val="bullet"/>
      <w:lvlText w:val=""/>
      <w:lvlJc w:val="left"/>
      <w:pPr>
        <w:ind w:left="460" w:hanging="360"/>
      </w:pPr>
      <w:rPr>
        <w:rFonts w:ascii="Wingdings" w:eastAsia="SimSun" w:hAnsi="Wingdings"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9">
    <w:nsid w:val="65EE354B"/>
    <w:multiLevelType w:val="hybridMultilevel"/>
    <w:tmpl w:val="98C8D9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66603536"/>
    <w:multiLevelType w:val="hybridMultilevel"/>
    <w:tmpl w:val="4ABCA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A03D58"/>
    <w:multiLevelType w:val="hybridMultilevel"/>
    <w:tmpl w:val="7BFAB03E"/>
    <w:lvl w:ilvl="0" w:tplc="EE862A4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D5E01B6"/>
    <w:multiLevelType w:val="hybridMultilevel"/>
    <w:tmpl w:val="9C2CE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ECB3876"/>
    <w:multiLevelType w:val="hybridMultilevel"/>
    <w:tmpl w:val="83A02C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A4C7D98"/>
    <w:multiLevelType w:val="multilevel"/>
    <w:tmpl w:val="7A4C7D98"/>
    <w:lvl w:ilvl="0">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7B1A708B"/>
    <w:multiLevelType w:val="hybridMultilevel"/>
    <w:tmpl w:val="F904C436"/>
    <w:lvl w:ilvl="0" w:tplc="1E6C86AC">
      <w:start w:val="8"/>
      <w:numFmt w:val="bullet"/>
      <w:lvlText w:val=""/>
      <w:lvlJc w:val="left"/>
      <w:pPr>
        <w:ind w:left="1080" w:hanging="360"/>
      </w:pPr>
      <w:rPr>
        <w:rFonts w:ascii="Wingdings" w:eastAsia="Calibri" w:hAnsi="Wingdings"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21"/>
  </w:num>
  <w:num w:numId="4">
    <w:abstractNumId w:val="18"/>
  </w:num>
  <w:num w:numId="5">
    <w:abstractNumId w:val="0"/>
  </w:num>
  <w:num w:numId="6">
    <w:abstractNumId w:val="36"/>
  </w:num>
  <w:num w:numId="7">
    <w:abstractNumId w:val="5"/>
  </w:num>
  <w:num w:numId="8">
    <w:abstractNumId w:val="10"/>
  </w:num>
  <w:num w:numId="9">
    <w:abstractNumId w:val="6"/>
  </w:num>
  <w:num w:numId="10">
    <w:abstractNumId w:val="29"/>
  </w:num>
  <w:num w:numId="11">
    <w:abstractNumId w:val="23"/>
  </w:num>
  <w:num w:numId="12">
    <w:abstractNumId w:val="14"/>
  </w:num>
  <w:num w:numId="13">
    <w:abstractNumId w:val="30"/>
  </w:num>
  <w:num w:numId="14">
    <w:abstractNumId w:val="34"/>
  </w:num>
  <w:num w:numId="15">
    <w:abstractNumId w:val="28"/>
  </w:num>
  <w:num w:numId="16">
    <w:abstractNumId w:val="4"/>
  </w:num>
  <w:num w:numId="17">
    <w:abstractNumId w:val="12"/>
  </w:num>
  <w:num w:numId="18">
    <w:abstractNumId w:val="25"/>
  </w:num>
  <w:num w:numId="19">
    <w:abstractNumId w:val="13"/>
  </w:num>
  <w:num w:numId="20">
    <w:abstractNumId w:val="22"/>
  </w:num>
  <w:num w:numId="21">
    <w:abstractNumId w:val="33"/>
  </w:num>
  <w:num w:numId="22">
    <w:abstractNumId w:val="16"/>
  </w:num>
  <w:num w:numId="23">
    <w:abstractNumId w:val="8"/>
  </w:num>
  <w:num w:numId="24">
    <w:abstractNumId w:val="3"/>
  </w:num>
  <w:num w:numId="25">
    <w:abstractNumId w:val="17"/>
  </w:num>
  <w:num w:numId="26">
    <w:abstractNumId w:val="9"/>
  </w:num>
  <w:num w:numId="27">
    <w:abstractNumId w:val="11"/>
  </w:num>
  <w:num w:numId="28">
    <w:abstractNumId w:val="2"/>
  </w:num>
  <w:num w:numId="29">
    <w:abstractNumId w:val="26"/>
  </w:num>
  <w:num w:numId="30">
    <w:abstractNumId w:val="7"/>
  </w:num>
  <w:num w:numId="31">
    <w:abstractNumId w:val="19"/>
  </w:num>
  <w:num w:numId="32">
    <w:abstractNumId w:val="20"/>
  </w:num>
  <w:num w:numId="33">
    <w:abstractNumId w:val="35"/>
  </w:num>
  <w:num w:numId="34">
    <w:abstractNumId w:val="15"/>
  </w:num>
  <w:num w:numId="35">
    <w:abstractNumId w:val="24"/>
  </w:num>
  <w:num w:numId="36">
    <w:abstractNumId w:val="32"/>
  </w:num>
  <w:num w:numId="3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iane Dietrich">
    <w15:presenceInfo w15:providerId="Windows Live" w15:userId="1560e035533fea95"/>
  </w15:person>
  <w15:person w15:author="Helka-Liina Maattanen">
    <w15:presenceInfo w15:providerId="AD" w15:userId="S-1-5-21-1538607324-3213881460-940295383-749136"/>
  </w15:person>
  <w15:person w15:author="Abhishek Roy">
    <w15:presenceInfo w15:providerId="AD" w15:userId="S-1-5-21-3285339950-981350797-2163593329-29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F3C"/>
    <w:rsid w:val="00017126"/>
    <w:rsid w:val="00031FF0"/>
    <w:rsid w:val="00042A6E"/>
    <w:rsid w:val="000736C6"/>
    <w:rsid w:val="000A1CAE"/>
    <w:rsid w:val="000D32EB"/>
    <w:rsid w:val="00106214"/>
    <w:rsid w:val="00116C8A"/>
    <w:rsid w:val="001A1BBE"/>
    <w:rsid w:val="00207F6A"/>
    <w:rsid w:val="00223353"/>
    <w:rsid w:val="0025139C"/>
    <w:rsid w:val="00276731"/>
    <w:rsid w:val="002841C7"/>
    <w:rsid w:val="002A60EF"/>
    <w:rsid w:val="002B6002"/>
    <w:rsid w:val="002E0163"/>
    <w:rsid w:val="00304358"/>
    <w:rsid w:val="00321BA0"/>
    <w:rsid w:val="00330550"/>
    <w:rsid w:val="00386D8A"/>
    <w:rsid w:val="003C39CF"/>
    <w:rsid w:val="0040405C"/>
    <w:rsid w:val="004248F7"/>
    <w:rsid w:val="00457D34"/>
    <w:rsid w:val="004F71A1"/>
    <w:rsid w:val="00533C00"/>
    <w:rsid w:val="00553F29"/>
    <w:rsid w:val="00576CD0"/>
    <w:rsid w:val="005A0DBF"/>
    <w:rsid w:val="005E7BEC"/>
    <w:rsid w:val="006070CF"/>
    <w:rsid w:val="00645B6E"/>
    <w:rsid w:val="006C3154"/>
    <w:rsid w:val="006D3427"/>
    <w:rsid w:val="00724006"/>
    <w:rsid w:val="00777760"/>
    <w:rsid w:val="008549B3"/>
    <w:rsid w:val="00874573"/>
    <w:rsid w:val="00891C31"/>
    <w:rsid w:val="008A5E03"/>
    <w:rsid w:val="008F39A7"/>
    <w:rsid w:val="008F5495"/>
    <w:rsid w:val="009A26E0"/>
    <w:rsid w:val="009D1181"/>
    <w:rsid w:val="00A10081"/>
    <w:rsid w:val="00A24A50"/>
    <w:rsid w:val="00A36419"/>
    <w:rsid w:val="00A9499A"/>
    <w:rsid w:val="00B23FAD"/>
    <w:rsid w:val="00B30AD6"/>
    <w:rsid w:val="00B50AFD"/>
    <w:rsid w:val="00B90D8B"/>
    <w:rsid w:val="00BB0EDB"/>
    <w:rsid w:val="00BB5592"/>
    <w:rsid w:val="00BF6694"/>
    <w:rsid w:val="00C05E07"/>
    <w:rsid w:val="00C66E71"/>
    <w:rsid w:val="00C96812"/>
    <w:rsid w:val="00CC0AF8"/>
    <w:rsid w:val="00CD78E5"/>
    <w:rsid w:val="00D7673E"/>
    <w:rsid w:val="00D81565"/>
    <w:rsid w:val="00D81A92"/>
    <w:rsid w:val="00DC5626"/>
    <w:rsid w:val="00E567D1"/>
    <w:rsid w:val="00E70481"/>
    <w:rsid w:val="00EA2BD3"/>
    <w:rsid w:val="00EE4C56"/>
    <w:rsid w:val="00F363FB"/>
    <w:rsid w:val="00F41F3C"/>
    <w:rsid w:val="00F82671"/>
    <w:rsid w:val="00FA5A3F"/>
    <w:rsid w:val="00FB57DE"/>
    <w:rsid w:val="00FC6CFE"/>
    <w:rsid w:val="00FD3C43"/>
    <w:rsid w:val="00FE4E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1A12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F3C"/>
    <w:pPr>
      <w:spacing w:after="180" w:line="240" w:lineRule="auto"/>
    </w:pPr>
    <w:rPr>
      <w:rFonts w:ascii="Times New Roman" w:eastAsia="Times New Roman" w:hAnsi="Times New Roman" w:cs="Times New Roman"/>
      <w:sz w:val="20"/>
      <w:szCs w:val="20"/>
      <w:lang w:val="en-GB"/>
    </w:rPr>
  </w:style>
  <w:style w:type="paragraph" w:styleId="Titre1">
    <w:name w:val="heading 1"/>
    <w:aliases w:val="NMP Heading 1,H1,h11,h12,h13,h14,h15,h16,app heading 1,l1,Memo Heading 1,Heading 1_a,heading 1,h17,h111,h121,h131,h141,h151,h161,h18,h112,h122,h132,h142,h152,h162,h19,h113,h123,h133,h143,h153,h163,标题 1,Alt+1,Alt+11,Alt+12,Alt+13"/>
    <w:next w:val="Normal"/>
    <w:link w:val="Titre1Car"/>
    <w:qFormat/>
    <w:rsid w:val="00F41F3C"/>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Titre2">
    <w:name w:val="heading 2"/>
    <w:aliases w:val="H2,h2,Head2A,2,UNDERRUBRIK 1-2,DO NOT USE_h2,h21,H2 Char,h2 Char,标题 2"/>
    <w:basedOn w:val="Normal"/>
    <w:next w:val="Normal"/>
    <w:link w:val="Titre2Car"/>
    <w:uiPriority w:val="9"/>
    <w:unhideWhenUsed/>
    <w:qFormat/>
    <w:rsid w:val="00D81A9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
    <w:basedOn w:val="Normal"/>
    <w:next w:val="Normal"/>
    <w:link w:val="Titre3Car1"/>
    <w:unhideWhenUsed/>
    <w:qFormat/>
    <w:rsid w:val="00D81A9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aliases w:val="h4,H4,H41,h41,H42,h42,H43,h43,H411,h411,H421,h421,H44,h44,H412,h412,H422,h422,H431,h431,H45,h45,H413,h413,H423,h423,H432,h432,H46,h46,H47,h47,Memo Heading 4,Memo Heading 5,标题 4,heading 4,heading 4 + Indent: Left 0.5 in,标题3a,4th level,4,l4"/>
    <w:basedOn w:val="Normal"/>
    <w:next w:val="Normal"/>
    <w:link w:val="Titre4Car"/>
    <w:uiPriority w:val="9"/>
    <w:unhideWhenUsed/>
    <w:qFormat/>
    <w:rsid w:val="00D81A9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itre5">
    <w:name w:val="heading 5"/>
    <w:basedOn w:val="Titre4"/>
    <w:next w:val="Normal"/>
    <w:link w:val="Titre5Car"/>
    <w:qFormat/>
    <w:rsid w:val="00D81A92"/>
    <w:pPr>
      <w:spacing w:before="120" w:after="180"/>
      <w:ind w:left="1701" w:hanging="1701"/>
      <w:outlineLvl w:val="4"/>
    </w:pPr>
    <w:rPr>
      <w:rFonts w:ascii="Arial" w:eastAsia="Times New Roman" w:hAnsi="Arial" w:cs="Times New Roman"/>
      <w:i w:val="0"/>
      <w:iCs w:val="0"/>
      <w:color w:val="auto"/>
      <w:sz w:val="22"/>
    </w:rPr>
  </w:style>
  <w:style w:type="paragraph" w:styleId="Titre6">
    <w:name w:val="heading 6"/>
    <w:basedOn w:val="H6"/>
    <w:next w:val="Normal"/>
    <w:link w:val="Titre6Car"/>
    <w:qFormat/>
    <w:rsid w:val="00D81A92"/>
    <w:pPr>
      <w:outlineLvl w:val="5"/>
    </w:pPr>
  </w:style>
  <w:style w:type="paragraph" w:styleId="Titre7">
    <w:name w:val="heading 7"/>
    <w:basedOn w:val="H6"/>
    <w:next w:val="Normal"/>
    <w:link w:val="Titre7Car"/>
    <w:qFormat/>
    <w:rsid w:val="00D81A92"/>
    <w:pPr>
      <w:outlineLvl w:val="6"/>
    </w:pPr>
  </w:style>
  <w:style w:type="paragraph" w:styleId="Titre8">
    <w:name w:val="heading 8"/>
    <w:basedOn w:val="Titre1"/>
    <w:next w:val="Normal"/>
    <w:link w:val="Titre8Car"/>
    <w:qFormat/>
    <w:rsid w:val="00D81A92"/>
    <w:pPr>
      <w:ind w:left="0" w:firstLine="0"/>
      <w:outlineLvl w:val="7"/>
    </w:pPr>
  </w:style>
  <w:style w:type="paragraph" w:styleId="Titre9">
    <w:name w:val="heading 9"/>
    <w:basedOn w:val="Titre8"/>
    <w:next w:val="Normal"/>
    <w:link w:val="Titre9Car"/>
    <w:qFormat/>
    <w:rsid w:val="00D81A92"/>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rsid w:val="00F41F3C"/>
    <w:rPr>
      <w:rFonts w:ascii="Arial" w:eastAsia="Times New Roman" w:hAnsi="Arial" w:cs="Times New Roman"/>
      <w:sz w:val="36"/>
      <w:szCs w:val="20"/>
      <w:lang w:val="en-GB"/>
    </w:rPr>
  </w:style>
  <w:style w:type="paragraph" w:customStyle="1" w:styleId="3GPPHeader">
    <w:name w:val="3GPP_Header"/>
    <w:basedOn w:val="Normal"/>
    <w:rsid w:val="00F41F3C"/>
    <w:pPr>
      <w:tabs>
        <w:tab w:val="left" w:pos="1701"/>
        <w:tab w:val="right" w:pos="9639"/>
      </w:tabs>
      <w:suppressAutoHyphens/>
      <w:overflowPunct w:val="0"/>
      <w:autoSpaceDE w:val="0"/>
      <w:spacing w:after="240"/>
      <w:jc w:val="both"/>
      <w:textAlignment w:val="baseline"/>
    </w:pPr>
    <w:rPr>
      <w:rFonts w:ascii="Arial" w:hAnsi="Arial" w:cs="Arial"/>
      <w:b/>
      <w:sz w:val="24"/>
      <w:lang w:eastAsia="zh-CN"/>
    </w:rPr>
  </w:style>
  <w:style w:type="paragraph" w:customStyle="1" w:styleId="Doc-text2">
    <w:name w:val="Doc-text2"/>
    <w:basedOn w:val="Normal"/>
    <w:link w:val="Doc-text2Char"/>
    <w:qFormat/>
    <w:rsid w:val="00F41F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1F3C"/>
    <w:rPr>
      <w:rFonts w:ascii="Arial" w:eastAsia="MS Mincho" w:hAnsi="Arial" w:cs="Times New Roman"/>
      <w:sz w:val="20"/>
      <w:szCs w:val="24"/>
      <w:lang w:val="en-GB" w:eastAsia="en-GB"/>
    </w:rPr>
  </w:style>
  <w:style w:type="paragraph" w:customStyle="1" w:styleId="EmailDiscussion">
    <w:name w:val="EmailDiscussion"/>
    <w:basedOn w:val="Normal"/>
    <w:next w:val="EmailDiscussion2"/>
    <w:link w:val="EmailDiscussionChar"/>
    <w:rsid w:val="00F41F3C"/>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F41F3C"/>
    <w:rPr>
      <w:rFonts w:ascii="Arial" w:eastAsia="MS Mincho" w:hAnsi="Arial" w:cs="Times New Roman"/>
      <w:b/>
      <w:sz w:val="20"/>
      <w:szCs w:val="24"/>
      <w:lang w:val="en-GB" w:eastAsia="en-GB"/>
    </w:rPr>
  </w:style>
  <w:style w:type="paragraph" w:customStyle="1" w:styleId="EmailDiscussion2">
    <w:name w:val="EmailDiscussion2"/>
    <w:basedOn w:val="Doc-text2"/>
    <w:qFormat/>
    <w:rsid w:val="00F41F3C"/>
  </w:style>
  <w:style w:type="paragraph" w:customStyle="1" w:styleId="EX">
    <w:name w:val="EX"/>
    <w:basedOn w:val="Normal"/>
    <w:rsid w:val="00D81A92"/>
    <w:pPr>
      <w:keepLines/>
      <w:ind w:left="1702" w:hanging="1418"/>
    </w:pPr>
  </w:style>
  <w:style w:type="paragraph" w:customStyle="1" w:styleId="B1">
    <w:name w:val="B1"/>
    <w:basedOn w:val="Liste"/>
    <w:link w:val="B1Char"/>
    <w:qFormat/>
    <w:rsid w:val="00D81A92"/>
    <w:pPr>
      <w:ind w:left="568" w:hanging="284"/>
      <w:contextualSpacing w:val="0"/>
    </w:pPr>
  </w:style>
  <w:style w:type="character" w:customStyle="1" w:styleId="B1Char">
    <w:name w:val="B1 Char"/>
    <w:link w:val="B1"/>
    <w:locked/>
    <w:rsid w:val="00D81A92"/>
    <w:rPr>
      <w:rFonts w:ascii="Times New Roman" w:eastAsia="Times New Roman" w:hAnsi="Times New Roman" w:cs="Times New Roman"/>
      <w:sz w:val="20"/>
      <w:szCs w:val="20"/>
      <w:lang w:val="en-GB"/>
    </w:rPr>
  </w:style>
  <w:style w:type="paragraph" w:styleId="Liste">
    <w:name w:val="List"/>
    <w:basedOn w:val="Normal"/>
    <w:unhideWhenUsed/>
    <w:rsid w:val="00D81A92"/>
    <w:pPr>
      <w:ind w:left="360" w:hanging="360"/>
      <w:contextualSpacing/>
    </w:pPr>
  </w:style>
  <w:style w:type="character" w:customStyle="1" w:styleId="Titre2Car">
    <w:name w:val="Titre 2 Car"/>
    <w:aliases w:val="H2 Car,h2 Car,Head2A Car,2 Car,UNDERRUBRIK 1-2 Car,DO NOT USE_h2 Car,h21 Car,H2 Char Car,h2 Char Car,标题 2 Car"/>
    <w:basedOn w:val="Policepardfaut"/>
    <w:link w:val="Titre2"/>
    <w:uiPriority w:val="9"/>
    <w:rsid w:val="00D81A92"/>
    <w:rPr>
      <w:rFonts w:asciiTheme="majorHAnsi" w:eastAsiaTheme="majorEastAsia" w:hAnsiTheme="majorHAnsi" w:cstheme="majorBidi"/>
      <w:color w:val="2E74B5" w:themeColor="accent1" w:themeShade="BF"/>
      <w:sz w:val="26"/>
      <w:szCs w:val="26"/>
      <w:lang w:val="en-GB"/>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D81A92"/>
    <w:rPr>
      <w:rFonts w:asciiTheme="majorHAnsi" w:eastAsiaTheme="majorEastAsia" w:hAnsiTheme="majorHAnsi" w:cstheme="majorBidi"/>
      <w:color w:val="1F4D78" w:themeColor="accent1" w:themeShade="7F"/>
      <w:sz w:val="24"/>
      <w:szCs w:val="24"/>
      <w:lang w:val="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D81A92"/>
    <w:rPr>
      <w:rFonts w:asciiTheme="majorHAnsi" w:eastAsiaTheme="majorEastAsia" w:hAnsiTheme="majorHAnsi" w:cstheme="majorBidi"/>
      <w:i/>
      <w:iCs/>
      <w:color w:val="2E74B5" w:themeColor="accent1" w:themeShade="BF"/>
      <w:sz w:val="20"/>
      <w:szCs w:val="20"/>
      <w:lang w:val="en-GB"/>
    </w:rPr>
  </w:style>
  <w:style w:type="character" w:customStyle="1" w:styleId="Titre5Car">
    <w:name w:val="Titre 5 Car"/>
    <w:basedOn w:val="Policepardfaut"/>
    <w:link w:val="Titre5"/>
    <w:rsid w:val="00D81A92"/>
    <w:rPr>
      <w:rFonts w:ascii="Arial" w:eastAsia="Times New Roman" w:hAnsi="Arial" w:cs="Times New Roman"/>
      <w:szCs w:val="20"/>
      <w:lang w:val="en-GB"/>
    </w:rPr>
  </w:style>
  <w:style w:type="character" w:customStyle="1" w:styleId="Titre6Car">
    <w:name w:val="Titre 6 Car"/>
    <w:basedOn w:val="Policepardfaut"/>
    <w:link w:val="Titre6"/>
    <w:rsid w:val="00D81A92"/>
    <w:rPr>
      <w:rFonts w:ascii="Arial" w:eastAsia="Times New Roman" w:hAnsi="Arial" w:cs="Times New Roman"/>
      <w:sz w:val="20"/>
      <w:szCs w:val="20"/>
      <w:lang w:val="en-GB"/>
    </w:rPr>
  </w:style>
  <w:style w:type="character" w:customStyle="1" w:styleId="Titre7Car">
    <w:name w:val="Titre 7 Car"/>
    <w:basedOn w:val="Policepardfaut"/>
    <w:link w:val="Titre7"/>
    <w:rsid w:val="00D81A92"/>
    <w:rPr>
      <w:rFonts w:ascii="Arial" w:eastAsia="Times New Roman" w:hAnsi="Arial" w:cs="Times New Roman"/>
      <w:sz w:val="20"/>
      <w:szCs w:val="20"/>
      <w:lang w:val="en-GB"/>
    </w:rPr>
  </w:style>
  <w:style w:type="character" w:customStyle="1" w:styleId="Titre8Car">
    <w:name w:val="Titre 8 Car"/>
    <w:basedOn w:val="Policepardfaut"/>
    <w:link w:val="Titre8"/>
    <w:rsid w:val="00D81A92"/>
    <w:rPr>
      <w:rFonts w:ascii="Arial" w:eastAsia="Times New Roman" w:hAnsi="Arial" w:cs="Times New Roman"/>
      <w:sz w:val="36"/>
      <w:szCs w:val="20"/>
      <w:lang w:val="en-GB"/>
    </w:rPr>
  </w:style>
  <w:style w:type="character" w:customStyle="1" w:styleId="Titre9Car">
    <w:name w:val="Titre 9 Car"/>
    <w:basedOn w:val="Policepardfaut"/>
    <w:link w:val="Titre9"/>
    <w:rsid w:val="00D81A92"/>
    <w:rPr>
      <w:rFonts w:ascii="Arial" w:eastAsia="Times New Roman" w:hAnsi="Arial" w:cs="Times New Roman"/>
      <w:sz w:val="36"/>
      <w:szCs w:val="20"/>
      <w:lang w:val="en-GB"/>
    </w:rPr>
  </w:style>
  <w:style w:type="paragraph" w:customStyle="1" w:styleId="H6">
    <w:name w:val="H6"/>
    <w:basedOn w:val="Titre5"/>
    <w:next w:val="Normal"/>
    <w:rsid w:val="00D81A92"/>
    <w:pPr>
      <w:ind w:left="1985" w:hanging="1985"/>
      <w:outlineLvl w:val="9"/>
    </w:pPr>
    <w:rPr>
      <w:sz w:val="20"/>
    </w:rPr>
  </w:style>
  <w:style w:type="paragraph" w:styleId="TM9">
    <w:name w:val="toc 9"/>
    <w:basedOn w:val="TM8"/>
    <w:uiPriority w:val="39"/>
    <w:rsid w:val="00D81A92"/>
    <w:pPr>
      <w:ind w:left="1418" w:hanging="1418"/>
    </w:pPr>
  </w:style>
  <w:style w:type="paragraph" w:styleId="TM8">
    <w:name w:val="toc 8"/>
    <w:basedOn w:val="TM1"/>
    <w:semiHidden/>
    <w:rsid w:val="00D81A92"/>
    <w:pPr>
      <w:spacing w:before="180"/>
      <w:ind w:left="2693" w:hanging="2693"/>
    </w:pPr>
    <w:rPr>
      <w:b/>
    </w:rPr>
  </w:style>
  <w:style w:type="paragraph" w:styleId="TM1">
    <w:name w:val="toc 1"/>
    <w:uiPriority w:val="39"/>
    <w:rsid w:val="00D81A9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D81A92"/>
    <w:pPr>
      <w:keepLines/>
      <w:tabs>
        <w:tab w:val="center" w:pos="4536"/>
        <w:tab w:val="right" w:pos="9072"/>
      </w:tabs>
    </w:pPr>
    <w:rPr>
      <w:noProof/>
    </w:rPr>
  </w:style>
  <w:style w:type="character" w:customStyle="1" w:styleId="ZGSM">
    <w:name w:val="ZGSM"/>
    <w:rsid w:val="00D81A92"/>
  </w:style>
  <w:style w:type="paragraph" w:styleId="En-tte">
    <w:name w:val="header"/>
    <w:link w:val="En-tteCar"/>
    <w:uiPriority w:val="99"/>
    <w:rsid w:val="00D81A92"/>
    <w:pPr>
      <w:widowControl w:val="0"/>
      <w:spacing w:after="0" w:line="240" w:lineRule="auto"/>
    </w:pPr>
    <w:rPr>
      <w:rFonts w:ascii="Arial" w:eastAsia="Times New Roman" w:hAnsi="Arial" w:cs="Times New Roman"/>
      <w:b/>
      <w:noProof/>
      <w:sz w:val="18"/>
      <w:szCs w:val="20"/>
      <w:lang w:val="en-GB"/>
    </w:rPr>
  </w:style>
  <w:style w:type="character" w:customStyle="1" w:styleId="En-tteCar">
    <w:name w:val="En-tête Car"/>
    <w:basedOn w:val="Policepardfaut"/>
    <w:link w:val="En-tte"/>
    <w:uiPriority w:val="99"/>
    <w:rsid w:val="00D81A92"/>
    <w:rPr>
      <w:rFonts w:ascii="Arial" w:eastAsia="Times New Roman" w:hAnsi="Arial" w:cs="Times New Roman"/>
      <w:b/>
      <w:noProof/>
      <w:sz w:val="18"/>
      <w:szCs w:val="20"/>
      <w:lang w:val="en-GB"/>
    </w:rPr>
  </w:style>
  <w:style w:type="paragraph" w:customStyle="1" w:styleId="ZD">
    <w:name w:val="ZD"/>
    <w:rsid w:val="00D81A92"/>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D81A92"/>
    <w:pPr>
      <w:ind w:left="1701" w:hanging="1701"/>
    </w:pPr>
  </w:style>
  <w:style w:type="paragraph" w:styleId="TM4">
    <w:name w:val="toc 4"/>
    <w:basedOn w:val="TM3"/>
    <w:uiPriority w:val="39"/>
    <w:rsid w:val="00D81A92"/>
    <w:pPr>
      <w:ind w:left="1418" w:hanging="1418"/>
    </w:pPr>
  </w:style>
  <w:style w:type="paragraph" w:styleId="TM3">
    <w:name w:val="toc 3"/>
    <w:basedOn w:val="TM2"/>
    <w:uiPriority w:val="39"/>
    <w:rsid w:val="00D81A92"/>
    <w:pPr>
      <w:ind w:left="1134" w:hanging="1134"/>
    </w:pPr>
  </w:style>
  <w:style w:type="paragraph" w:styleId="TM2">
    <w:name w:val="toc 2"/>
    <w:basedOn w:val="TM1"/>
    <w:uiPriority w:val="39"/>
    <w:rsid w:val="00D81A92"/>
    <w:pPr>
      <w:keepNext w:val="0"/>
      <w:spacing w:before="0"/>
      <w:ind w:left="851" w:hanging="851"/>
    </w:pPr>
    <w:rPr>
      <w:sz w:val="20"/>
    </w:rPr>
  </w:style>
  <w:style w:type="paragraph" w:styleId="Index1">
    <w:name w:val="index 1"/>
    <w:basedOn w:val="Normal"/>
    <w:semiHidden/>
    <w:rsid w:val="00D81A92"/>
    <w:pPr>
      <w:keepLines/>
      <w:spacing w:after="0"/>
    </w:pPr>
  </w:style>
  <w:style w:type="paragraph" w:styleId="Index2">
    <w:name w:val="index 2"/>
    <w:basedOn w:val="Index1"/>
    <w:semiHidden/>
    <w:rsid w:val="00D81A92"/>
    <w:pPr>
      <w:ind w:left="284"/>
    </w:pPr>
  </w:style>
  <w:style w:type="paragraph" w:customStyle="1" w:styleId="TT">
    <w:name w:val="TT"/>
    <w:basedOn w:val="Titre1"/>
    <w:next w:val="Normal"/>
    <w:rsid w:val="00D81A92"/>
    <w:pPr>
      <w:outlineLvl w:val="9"/>
    </w:pPr>
  </w:style>
  <w:style w:type="paragraph" w:styleId="Pieddepage">
    <w:name w:val="footer"/>
    <w:basedOn w:val="En-tte"/>
    <w:link w:val="PieddepageCar"/>
    <w:uiPriority w:val="99"/>
    <w:rsid w:val="00D81A92"/>
    <w:pPr>
      <w:jc w:val="center"/>
    </w:pPr>
    <w:rPr>
      <w:i/>
    </w:rPr>
  </w:style>
  <w:style w:type="character" w:customStyle="1" w:styleId="PieddepageCar">
    <w:name w:val="Pied de page Car"/>
    <w:basedOn w:val="Policepardfaut"/>
    <w:link w:val="Pieddepage"/>
    <w:uiPriority w:val="99"/>
    <w:rsid w:val="00D81A92"/>
    <w:rPr>
      <w:rFonts w:ascii="Arial" w:eastAsia="Times New Roman" w:hAnsi="Arial" w:cs="Times New Roman"/>
      <w:b/>
      <w:i/>
      <w:noProof/>
      <w:sz w:val="18"/>
      <w:szCs w:val="20"/>
      <w:lang w:val="en-GB"/>
    </w:rPr>
  </w:style>
  <w:style w:type="character" w:styleId="Appelnotedebasdep">
    <w:name w:val="footnote reference"/>
    <w:semiHidden/>
    <w:rsid w:val="00D81A92"/>
    <w:rPr>
      <w:b/>
      <w:position w:val="6"/>
      <w:sz w:val="16"/>
    </w:rPr>
  </w:style>
  <w:style w:type="paragraph" w:styleId="Notedebasdepage">
    <w:name w:val="footnote text"/>
    <w:basedOn w:val="Normal"/>
    <w:link w:val="NotedebasdepageCar"/>
    <w:semiHidden/>
    <w:rsid w:val="00D81A92"/>
    <w:pPr>
      <w:keepLines/>
      <w:spacing w:after="0"/>
      <w:ind w:left="454" w:hanging="454"/>
    </w:pPr>
    <w:rPr>
      <w:sz w:val="16"/>
    </w:rPr>
  </w:style>
  <w:style w:type="character" w:customStyle="1" w:styleId="NotedebasdepageCar">
    <w:name w:val="Note de bas de page Car"/>
    <w:basedOn w:val="Policepardfaut"/>
    <w:link w:val="Notedebasdepage"/>
    <w:semiHidden/>
    <w:rsid w:val="00D81A92"/>
    <w:rPr>
      <w:rFonts w:ascii="Times New Roman" w:eastAsia="Times New Roman" w:hAnsi="Times New Roman" w:cs="Times New Roman"/>
      <w:sz w:val="16"/>
      <w:szCs w:val="20"/>
      <w:lang w:val="en-GB"/>
    </w:rPr>
  </w:style>
  <w:style w:type="paragraph" w:customStyle="1" w:styleId="NF">
    <w:name w:val="NF"/>
    <w:basedOn w:val="NO"/>
    <w:rsid w:val="00D81A92"/>
    <w:pPr>
      <w:keepNext/>
      <w:spacing w:after="0"/>
    </w:pPr>
    <w:rPr>
      <w:rFonts w:ascii="Arial" w:hAnsi="Arial"/>
      <w:sz w:val="18"/>
    </w:rPr>
  </w:style>
  <w:style w:type="paragraph" w:customStyle="1" w:styleId="NO">
    <w:name w:val="NO"/>
    <w:basedOn w:val="Normal"/>
    <w:link w:val="NOChar1"/>
    <w:rsid w:val="00D81A92"/>
    <w:pPr>
      <w:keepLines/>
      <w:ind w:left="1135" w:hanging="851"/>
    </w:pPr>
  </w:style>
  <w:style w:type="character" w:customStyle="1" w:styleId="NOChar1">
    <w:name w:val="NO Char1"/>
    <w:link w:val="NO"/>
    <w:rsid w:val="00D81A92"/>
    <w:rPr>
      <w:rFonts w:ascii="Times New Roman" w:eastAsia="Times New Roman" w:hAnsi="Times New Roman" w:cs="Times New Roman"/>
      <w:sz w:val="20"/>
      <w:szCs w:val="20"/>
      <w:lang w:val="en-GB"/>
    </w:rPr>
  </w:style>
  <w:style w:type="paragraph" w:customStyle="1" w:styleId="PL">
    <w:name w:val="PL"/>
    <w:rsid w:val="00D81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D81A92"/>
    <w:pPr>
      <w:jc w:val="right"/>
    </w:pPr>
  </w:style>
  <w:style w:type="paragraph" w:customStyle="1" w:styleId="TAL">
    <w:name w:val="TAL"/>
    <w:basedOn w:val="Normal"/>
    <w:link w:val="TALChar"/>
    <w:rsid w:val="00D81A92"/>
    <w:pPr>
      <w:keepNext/>
      <w:keepLines/>
      <w:spacing w:after="0"/>
    </w:pPr>
    <w:rPr>
      <w:rFonts w:ascii="Arial" w:hAnsi="Arial"/>
      <w:sz w:val="18"/>
    </w:rPr>
  </w:style>
  <w:style w:type="character" w:customStyle="1" w:styleId="TALChar">
    <w:name w:val="TAL Char"/>
    <w:link w:val="TAL"/>
    <w:rsid w:val="00D81A92"/>
    <w:rPr>
      <w:rFonts w:ascii="Arial" w:eastAsia="Times New Roman" w:hAnsi="Arial" w:cs="Times New Roman"/>
      <w:sz w:val="18"/>
      <w:szCs w:val="20"/>
      <w:lang w:val="en-GB"/>
    </w:rPr>
  </w:style>
  <w:style w:type="paragraph" w:styleId="Listenumros2">
    <w:name w:val="List Number 2"/>
    <w:basedOn w:val="Listenumros"/>
    <w:rsid w:val="00D81A92"/>
    <w:pPr>
      <w:ind w:left="851"/>
    </w:pPr>
  </w:style>
  <w:style w:type="paragraph" w:styleId="Listenumros">
    <w:name w:val="List Number"/>
    <w:basedOn w:val="Liste"/>
    <w:rsid w:val="00D81A92"/>
    <w:pPr>
      <w:ind w:left="568" w:hanging="284"/>
      <w:contextualSpacing w:val="0"/>
    </w:pPr>
  </w:style>
  <w:style w:type="paragraph" w:customStyle="1" w:styleId="TAH">
    <w:name w:val="TAH"/>
    <w:basedOn w:val="TAC"/>
    <w:rsid w:val="00D81A92"/>
    <w:rPr>
      <w:b/>
    </w:rPr>
  </w:style>
  <w:style w:type="paragraph" w:customStyle="1" w:styleId="TAC">
    <w:name w:val="TAC"/>
    <w:basedOn w:val="TAL"/>
    <w:rsid w:val="00D81A92"/>
    <w:pPr>
      <w:jc w:val="center"/>
    </w:pPr>
  </w:style>
  <w:style w:type="paragraph" w:customStyle="1" w:styleId="LD">
    <w:name w:val="LD"/>
    <w:rsid w:val="00D81A92"/>
    <w:pPr>
      <w:keepNext/>
      <w:keepLines/>
      <w:spacing w:after="0" w:line="180" w:lineRule="exact"/>
    </w:pPr>
    <w:rPr>
      <w:rFonts w:ascii="Courier New" w:eastAsia="Times New Roman" w:hAnsi="Courier New" w:cs="Times New Roman"/>
      <w:noProof/>
      <w:sz w:val="20"/>
      <w:szCs w:val="20"/>
      <w:lang w:val="en-GB"/>
    </w:rPr>
  </w:style>
  <w:style w:type="paragraph" w:customStyle="1" w:styleId="FP">
    <w:name w:val="FP"/>
    <w:basedOn w:val="Normal"/>
    <w:rsid w:val="00D81A92"/>
    <w:pPr>
      <w:spacing w:after="0"/>
    </w:pPr>
  </w:style>
  <w:style w:type="paragraph" w:customStyle="1" w:styleId="NW">
    <w:name w:val="NW"/>
    <w:basedOn w:val="NO"/>
    <w:rsid w:val="00D81A92"/>
    <w:pPr>
      <w:spacing w:after="0"/>
    </w:pPr>
  </w:style>
  <w:style w:type="paragraph" w:customStyle="1" w:styleId="EW">
    <w:name w:val="EW"/>
    <w:basedOn w:val="EX"/>
    <w:qFormat/>
    <w:rsid w:val="00D81A92"/>
    <w:pPr>
      <w:spacing w:after="0"/>
    </w:pPr>
  </w:style>
  <w:style w:type="paragraph" w:styleId="TM6">
    <w:name w:val="toc 6"/>
    <w:basedOn w:val="TM5"/>
    <w:next w:val="Normal"/>
    <w:semiHidden/>
    <w:rsid w:val="00D81A92"/>
    <w:pPr>
      <w:ind w:left="1985" w:hanging="1985"/>
    </w:pPr>
  </w:style>
  <w:style w:type="paragraph" w:styleId="TM7">
    <w:name w:val="toc 7"/>
    <w:basedOn w:val="TM6"/>
    <w:next w:val="Normal"/>
    <w:semiHidden/>
    <w:rsid w:val="00D81A92"/>
    <w:pPr>
      <w:ind w:left="2268" w:hanging="2268"/>
    </w:pPr>
  </w:style>
  <w:style w:type="paragraph" w:styleId="Listepuces2">
    <w:name w:val="List Bullet 2"/>
    <w:basedOn w:val="Listepuces"/>
    <w:rsid w:val="00D81A92"/>
    <w:pPr>
      <w:ind w:left="851"/>
    </w:pPr>
  </w:style>
  <w:style w:type="paragraph" w:styleId="Listepuces">
    <w:name w:val="List Bullet"/>
    <w:basedOn w:val="Liste"/>
    <w:rsid w:val="00D81A92"/>
    <w:pPr>
      <w:ind w:left="568" w:hanging="284"/>
      <w:contextualSpacing w:val="0"/>
    </w:pPr>
  </w:style>
  <w:style w:type="paragraph" w:customStyle="1" w:styleId="EditorsNote">
    <w:name w:val="Editor's Note"/>
    <w:basedOn w:val="NO"/>
    <w:rsid w:val="00D81A92"/>
    <w:rPr>
      <w:color w:val="FF0000"/>
    </w:rPr>
  </w:style>
  <w:style w:type="paragraph" w:customStyle="1" w:styleId="TH">
    <w:name w:val="TH"/>
    <w:basedOn w:val="Normal"/>
    <w:link w:val="THChar"/>
    <w:rsid w:val="00D81A92"/>
    <w:pPr>
      <w:keepNext/>
      <w:keepLines/>
      <w:spacing w:before="60"/>
      <w:jc w:val="center"/>
    </w:pPr>
    <w:rPr>
      <w:rFonts w:ascii="Arial" w:hAnsi="Arial"/>
      <w:b/>
    </w:rPr>
  </w:style>
  <w:style w:type="paragraph" w:customStyle="1" w:styleId="ZA">
    <w:name w:val="ZA"/>
    <w:rsid w:val="00D81A9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D81A9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D81A92"/>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D81A9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D81A92"/>
    <w:pPr>
      <w:ind w:left="851" w:hanging="851"/>
    </w:pPr>
  </w:style>
  <w:style w:type="paragraph" w:customStyle="1" w:styleId="ZH">
    <w:name w:val="ZH"/>
    <w:rsid w:val="00D81A92"/>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D81A92"/>
    <w:pPr>
      <w:keepNext w:val="0"/>
      <w:spacing w:before="0" w:after="240"/>
    </w:pPr>
  </w:style>
  <w:style w:type="paragraph" w:customStyle="1" w:styleId="ZG">
    <w:name w:val="ZG"/>
    <w:rsid w:val="00D81A92"/>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D81A92"/>
    <w:pPr>
      <w:ind w:left="1135"/>
    </w:pPr>
  </w:style>
  <w:style w:type="paragraph" w:styleId="Liste2">
    <w:name w:val="List 2"/>
    <w:basedOn w:val="Liste"/>
    <w:rsid w:val="00D81A92"/>
    <w:pPr>
      <w:ind w:left="851" w:hanging="284"/>
      <w:contextualSpacing w:val="0"/>
    </w:pPr>
  </w:style>
  <w:style w:type="paragraph" w:styleId="Liste3">
    <w:name w:val="List 3"/>
    <w:basedOn w:val="Liste2"/>
    <w:rsid w:val="00D81A92"/>
    <w:pPr>
      <w:ind w:left="1135"/>
    </w:pPr>
  </w:style>
  <w:style w:type="paragraph" w:styleId="Liste4">
    <w:name w:val="List 4"/>
    <w:basedOn w:val="Liste3"/>
    <w:rsid w:val="00D81A92"/>
    <w:pPr>
      <w:ind w:left="1418"/>
    </w:pPr>
  </w:style>
  <w:style w:type="paragraph" w:styleId="Liste5">
    <w:name w:val="List 5"/>
    <w:basedOn w:val="Liste4"/>
    <w:rsid w:val="00D81A92"/>
    <w:pPr>
      <w:ind w:left="1702"/>
    </w:pPr>
  </w:style>
  <w:style w:type="paragraph" w:styleId="Listepuces4">
    <w:name w:val="List Bullet 4"/>
    <w:basedOn w:val="Listepuces3"/>
    <w:rsid w:val="00D81A92"/>
    <w:pPr>
      <w:ind w:left="1418"/>
    </w:pPr>
  </w:style>
  <w:style w:type="paragraph" w:styleId="Listepuces5">
    <w:name w:val="List Bullet 5"/>
    <w:basedOn w:val="Listepuces4"/>
    <w:rsid w:val="00D81A92"/>
    <w:pPr>
      <w:ind w:left="1702"/>
    </w:pPr>
  </w:style>
  <w:style w:type="paragraph" w:customStyle="1" w:styleId="B2">
    <w:name w:val="B2"/>
    <w:basedOn w:val="Liste2"/>
    <w:link w:val="B2Char"/>
    <w:qFormat/>
    <w:rsid w:val="00D81A92"/>
  </w:style>
  <w:style w:type="paragraph" w:customStyle="1" w:styleId="B3">
    <w:name w:val="B3"/>
    <w:basedOn w:val="Liste3"/>
    <w:rsid w:val="00D81A92"/>
  </w:style>
  <w:style w:type="paragraph" w:customStyle="1" w:styleId="B4">
    <w:name w:val="B4"/>
    <w:basedOn w:val="Liste4"/>
    <w:rsid w:val="00D81A92"/>
  </w:style>
  <w:style w:type="paragraph" w:customStyle="1" w:styleId="B5">
    <w:name w:val="B5"/>
    <w:basedOn w:val="Liste5"/>
    <w:rsid w:val="00D81A92"/>
  </w:style>
  <w:style w:type="paragraph" w:customStyle="1" w:styleId="ZTD">
    <w:name w:val="ZTD"/>
    <w:basedOn w:val="ZB"/>
    <w:rsid w:val="00D81A92"/>
    <w:pPr>
      <w:framePr w:hRule="auto" w:wrap="notBeside" w:y="852"/>
    </w:pPr>
    <w:rPr>
      <w:i w:val="0"/>
      <w:sz w:val="40"/>
    </w:rPr>
  </w:style>
  <w:style w:type="paragraph" w:customStyle="1" w:styleId="ZV">
    <w:name w:val="ZV"/>
    <w:basedOn w:val="ZU"/>
    <w:rsid w:val="00D81A92"/>
    <w:pPr>
      <w:framePr w:wrap="notBeside" w:y="16161"/>
    </w:pPr>
  </w:style>
  <w:style w:type="paragraph" w:styleId="Titreindex">
    <w:name w:val="index heading"/>
    <w:basedOn w:val="Normal"/>
    <w:next w:val="Normal"/>
    <w:semiHidden/>
    <w:rsid w:val="00D81A92"/>
    <w:pPr>
      <w:pBdr>
        <w:top w:val="single" w:sz="12" w:space="0" w:color="auto"/>
      </w:pBdr>
      <w:spacing w:before="360" w:after="240"/>
    </w:pPr>
    <w:rPr>
      <w:b/>
      <w:i/>
      <w:sz w:val="26"/>
    </w:rPr>
  </w:style>
  <w:style w:type="paragraph" w:customStyle="1" w:styleId="INDENT1">
    <w:name w:val="INDENT1"/>
    <w:basedOn w:val="Normal"/>
    <w:rsid w:val="00D81A92"/>
    <w:pPr>
      <w:ind w:left="851"/>
    </w:pPr>
  </w:style>
  <w:style w:type="paragraph" w:customStyle="1" w:styleId="INDENT2">
    <w:name w:val="INDENT2"/>
    <w:basedOn w:val="Normal"/>
    <w:rsid w:val="00D81A92"/>
    <w:pPr>
      <w:ind w:left="1135" w:hanging="284"/>
    </w:pPr>
  </w:style>
  <w:style w:type="paragraph" w:customStyle="1" w:styleId="INDENT3">
    <w:name w:val="INDENT3"/>
    <w:basedOn w:val="Normal"/>
    <w:rsid w:val="00D81A92"/>
    <w:pPr>
      <w:ind w:left="1701" w:hanging="567"/>
    </w:pPr>
  </w:style>
  <w:style w:type="paragraph" w:customStyle="1" w:styleId="FigureTitle">
    <w:name w:val="Figure_Title"/>
    <w:basedOn w:val="Normal"/>
    <w:next w:val="Normal"/>
    <w:rsid w:val="00D81A9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81A92"/>
    <w:pPr>
      <w:keepNext/>
      <w:keepLines/>
    </w:pPr>
    <w:rPr>
      <w:b/>
    </w:rPr>
  </w:style>
  <w:style w:type="paragraph" w:customStyle="1" w:styleId="enumlev2">
    <w:name w:val="enumlev2"/>
    <w:basedOn w:val="Normal"/>
    <w:rsid w:val="00D81A9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81A92"/>
    <w:pPr>
      <w:keepNext/>
      <w:keepLines/>
      <w:spacing w:before="240"/>
      <w:ind w:left="1418"/>
    </w:pPr>
    <w:rPr>
      <w:rFonts w:ascii="Arial" w:hAnsi="Arial"/>
      <w:b/>
      <w:sz w:val="36"/>
      <w:lang w:val="en-US"/>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cap Char"/>
    <w:basedOn w:val="Normal"/>
    <w:next w:val="Normal"/>
    <w:link w:val="LgendeCar"/>
    <w:qFormat/>
    <w:rsid w:val="00D81A92"/>
    <w:pPr>
      <w:spacing w:before="120" w:after="120"/>
    </w:pPr>
    <w:rPr>
      <w:b/>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D81A92"/>
    <w:rPr>
      <w:rFonts w:ascii="Times New Roman" w:eastAsia="Times New Roman" w:hAnsi="Times New Roman" w:cs="Times New Roman"/>
      <w:b/>
      <w:sz w:val="20"/>
      <w:szCs w:val="20"/>
      <w:lang w:val="en-GB"/>
    </w:rPr>
  </w:style>
  <w:style w:type="character" w:styleId="Lienhypertexte">
    <w:name w:val="Hyperlink"/>
    <w:uiPriority w:val="99"/>
    <w:rsid w:val="00D81A92"/>
    <w:rPr>
      <w:color w:val="0000FF"/>
      <w:u w:val="single"/>
    </w:rPr>
  </w:style>
  <w:style w:type="character" w:styleId="Lienhypertextesuivivisit">
    <w:name w:val="FollowedHyperlink"/>
    <w:rsid w:val="00D81A92"/>
    <w:rPr>
      <w:color w:val="800080"/>
      <w:u w:val="single"/>
    </w:rPr>
  </w:style>
  <w:style w:type="paragraph" w:styleId="Explorateurdedocuments">
    <w:name w:val="Document Map"/>
    <w:basedOn w:val="Normal"/>
    <w:link w:val="ExplorateurdedocumentsCar"/>
    <w:semiHidden/>
    <w:rsid w:val="00D81A92"/>
    <w:pPr>
      <w:shd w:val="clear" w:color="auto" w:fill="000080"/>
    </w:pPr>
    <w:rPr>
      <w:rFonts w:ascii="Tahoma" w:hAnsi="Tahoma"/>
    </w:rPr>
  </w:style>
  <w:style w:type="character" w:customStyle="1" w:styleId="ExplorateurdedocumentsCar">
    <w:name w:val="Explorateur de documents Car"/>
    <w:basedOn w:val="Policepardfaut"/>
    <w:link w:val="Explorateurdedocuments"/>
    <w:semiHidden/>
    <w:rsid w:val="00D81A92"/>
    <w:rPr>
      <w:rFonts w:ascii="Tahoma" w:eastAsia="Times New Roman" w:hAnsi="Tahoma" w:cs="Times New Roman"/>
      <w:sz w:val="20"/>
      <w:szCs w:val="20"/>
      <w:shd w:val="clear" w:color="auto" w:fill="000080"/>
      <w:lang w:val="en-GB"/>
    </w:rPr>
  </w:style>
  <w:style w:type="paragraph" w:styleId="Textebrut">
    <w:name w:val="Plain Text"/>
    <w:basedOn w:val="Normal"/>
    <w:link w:val="TextebrutCar"/>
    <w:uiPriority w:val="99"/>
    <w:rsid w:val="00D81A92"/>
    <w:rPr>
      <w:rFonts w:ascii="Courier New" w:hAnsi="Courier New"/>
      <w:lang w:val="nb-NO"/>
    </w:rPr>
  </w:style>
  <w:style w:type="character" w:customStyle="1" w:styleId="TextebrutCar">
    <w:name w:val="Texte brut Car"/>
    <w:basedOn w:val="Policepardfaut"/>
    <w:link w:val="Textebrut"/>
    <w:uiPriority w:val="99"/>
    <w:rsid w:val="00D81A92"/>
    <w:rPr>
      <w:rFonts w:ascii="Courier New" w:eastAsia="Times New Roman" w:hAnsi="Courier New" w:cs="Times New Roman"/>
      <w:sz w:val="20"/>
      <w:szCs w:val="20"/>
      <w:lang w:val="nb-NO"/>
    </w:rPr>
  </w:style>
  <w:style w:type="paragraph" w:customStyle="1" w:styleId="TAJ">
    <w:name w:val="TAJ"/>
    <w:basedOn w:val="TH"/>
    <w:rsid w:val="00D81A92"/>
  </w:style>
  <w:style w:type="paragraph" w:styleId="Corpsdetexte">
    <w:name w:val="Body Text"/>
    <w:basedOn w:val="Normal"/>
    <w:link w:val="CorpsdetexteCar"/>
    <w:rsid w:val="00D81A92"/>
  </w:style>
  <w:style w:type="character" w:customStyle="1" w:styleId="CorpsdetexteCar">
    <w:name w:val="Corps de texte Car"/>
    <w:basedOn w:val="Policepardfaut"/>
    <w:link w:val="Corpsdetexte"/>
    <w:rsid w:val="00D81A92"/>
    <w:rPr>
      <w:rFonts w:ascii="Times New Roman" w:eastAsia="Times New Roman" w:hAnsi="Times New Roman" w:cs="Times New Roman"/>
      <w:sz w:val="20"/>
      <w:szCs w:val="20"/>
      <w:lang w:val="en-GB"/>
    </w:rPr>
  </w:style>
  <w:style w:type="character" w:styleId="Marquedecommentaire">
    <w:name w:val="annotation reference"/>
    <w:rsid w:val="00D81A92"/>
    <w:rPr>
      <w:sz w:val="16"/>
    </w:rPr>
  </w:style>
  <w:style w:type="paragraph" w:customStyle="1" w:styleId="Guidance">
    <w:name w:val="Guidance"/>
    <w:basedOn w:val="Normal"/>
    <w:link w:val="GuidanceChar"/>
    <w:qFormat/>
    <w:rsid w:val="00D81A92"/>
    <w:rPr>
      <w:i/>
      <w:color w:val="0000FF"/>
    </w:rPr>
  </w:style>
  <w:style w:type="paragraph" w:styleId="Commentaire">
    <w:name w:val="annotation text"/>
    <w:basedOn w:val="Normal"/>
    <w:link w:val="CommentaireCar1"/>
    <w:uiPriority w:val="99"/>
    <w:rsid w:val="00D81A92"/>
  </w:style>
  <w:style w:type="character" w:customStyle="1" w:styleId="CommentaireCar1">
    <w:name w:val="Commentaire Car1"/>
    <w:basedOn w:val="Policepardfaut"/>
    <w:link w:val="Commentaire"/>
    <w:uiPriority w:val="99"/>
    <w:rsid w:val="00D81A92"/>
    <w:rPr>
      <w:rFonts w:ascii="Times New Roman" w:eastAsia="Times New Roman" w:hAnsi="Times New Roman" w:cs="Times New Roman"/>
      <w:sz w:val="20"/>
      <w:szCs w:val="20"/>
      <w:lang w:val="en-GB"/>
    </w:rPr>
  </w:style>
  <w:style w:type="paragraph" w:styleId="Textedebulles">
    <w:name w:val="Balloon Text"/>
    <w:basedOn w:val="Normal"/>
    <w:link w:val="TextedebullesCar"/>
    <w:uiPriority w:val="99"/>
    <w:rsid w:val="00D81A92"/>
    <w:pPr>
      <w:spacing w:after="0"/>
    </w:pPr>
    <w:rPr>
      <w:rFonts w:ascii="Tahoma" w:hAnsi="Tahoma" w:cs="Tahoma"/>
      <w:sz w:val="16"/>
      <w:szCs w:val="16"/>
    </w:rPr>
  </w:style>
  <w:style w:type="character" w:customStyle="1" w:styleId="TextedebullesCar">
    <w:name w:val="Texte de bulles Car"/>
    <w:basedOn w:val="Policepardfaut"/>
    <w:link w:val="Textedebulles"/>
    <w:uiPriority w:val="99"/>
    <w:rsid w:val="00D81A92"/>
    <w:rPr>
      <w:rFonts w:ascii="Tahoma" w:eastAsia="Times New Roman" w:hAnsi="Tahoma" w:cs="Tahoma"/>
      <w:sz w:val="16"/>
      <w:szCs w:val="16"/>
      <w:lang w:val="en-GB"/>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D81A92"/>
    <w:pPr>
      <w:spacing w:after="160" w:line="259" w:lineRule="auto"/>
      <w:ind w:left="720"/>
      <w:contextualSpacing/>
    </w:pPr>
    <w:rPr>
      <w:rFonts w:ascii="Calibri" w:eastAsia="Calibri" w:hAnsi="Calibri"/>
      <w:sz w:val="22"/>
      <w:szCs w:val="22"/>
      <w:lang w:val="en-US"/>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link w:val="Paragraphedeliste"/>
    <w:uiPriority w:val="34"/>
    <w:qFormat/>
    <w:locked/>
    <w:rsid w:val="00D81A92"/>
    <w:rPr>
      <w:rFonts w:ascii="Calibri" w:eastAsia="Calibri" w:hAnsi="Calibri" w:cs="Times New Roman"/>
    </w:rPr>
  </w:style>
  <w:style w:type="table" w:styleId="Grilledutableau">
    <w:name w:val="Table Grid"/>
    <w:basedOn w:val="TableauNormal"/>
    <w:uiPriority w:val="59"/>
    <w:rsid w:val="00D81A9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qFormat/>
    <w:rsid w:val="00D81A92"/>
    <w:pPr>
      <w:spacing w:before="100" w:beforeAutospacing="1" w:after="100" w:afterAutospacing="1"/>
    </w:pPr>
    <w:rPr>
      <w:sz w:val="24"/>
      <w:szCs w:val="24"/>
      <w:lang w:val="en-US"/>
    </w:rPr>
  </w:style>
  <w:style w:type="paragraph" w:customStyle="1" w:styleId="TdocHeader2">
    <w:name w:val="Tdoc_Header_2"/>
    <w:basedOn w:val="Normal"/>
    <w:rsid w:val="00D81A92"/>
    <w:pPr>
      <w:widowControl w:val="0"/>
      <w:tabs>
        <w:tab w:val="left" w:pos="1701"/>
        <w:tab w:val="right" w:pos="9072"/>
        <w:tab w:val="right" w:pos="10206"/>
      </w:tabs>
      <w:spacing w:after="0"/>
      <w:jc w:val="both"/>
    </w:pPr>
    <w:rPr>
      <w:rFonts w:ascii="Arial" w:eastAsia="Batang" w:hAnsi="Arial"/>
      <w:b/>
      <w:sz w:val="18"/>
    </w:rPr>
  </w:style>
  <w:style w:type="character" w:customStyle="1" w:styleId="CommentaireCar">
    <w:name w:val="Commentaire Car"/>
    <w:uiPriority w:val="99"/>
    <w:rsid w:val="00D81A92"/>
    <w:rPr>
      <w:sz w:val="20"/>
      <w:szCs w:val="20"/>
    </w:rPr>
  </w:style>
  <w:style w:type="paragraph" w:styleId="Objetducommentaire">
    <w:name w:val="annotation subject"/>
    <w:basedOn w:val="Commentaire"/>
    <w:next w:val="Commentaire"/>
    <w:link w:val="ObjetducommentaireCar"/>
    <w:uiPriority w:val="99"/>
    <w:unhideWhenUsed/>
    <w:rsid w:val="00D81A92"/>
    <w:pPr>
      <w:spacing w:after="160"/>
    </w:pPr>
    <w:rPr>
      <w:rFonts w:ascii="Calibri" w:eastAsia="Calibri" w:hAnsi="Calibri"/>
      <w:b/>
      <w:bCs/>
      <w:lang w:val="en-US"/>
    </w:rPr>
  </w:style>
  <w:style w:type="character" w:customStyle="1" w:styleId="ObjetducommentaireCar">
    <w:name w:val="Objet du commentaire Car"/>
    <w:basedOn w:val="CommentaireCar1"/>
    <w:link w:val="Objetducommentaire"/>
    <w:uiPriority w:val="99"/>
    <w:rsid w:val="00D81A92"/>
    <w:rPr>
      <w:rFonts w:ascii="Calibri" w:eastAsia="Calibri" w:hAnsi="Calibri" w:cs="Times New Roman"/>
      <w:b/>
      <w:bCs/>
      <w:sz w:val="20"/>
      <w:szCs w:val="20"/>
      <w:lang w:val="en-GB"/>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D81A92"/>
    <w:rPr>
      <w:rFonts w:eastAsia="MS Gothic"/>
      <w:b/>
      <w:sz w:val="24"/>
      <w:lang w:val="en-GB" w:eastAsia="ja-JP"/>
    </w:rPr>
  </w:style>
  <w:style w:type="paragraph" w:customStyle="1" w:styleId="Default">
    <w:name w:val="Default"/>
    <w:rsid w:val="00D81A92"/>
    <w:pPr>
      <w:autoSpaceDE w:val="0"/>
      <w:autoSpaceDN w:val="0"/>
      <w:adjustRightInd w:val="0"/>
      <w:spacing w:after="0" w:line="240" w:lineRule="auto"/>
    </w:pPr>
    <w:rPr>
      <w:rFonts w:ascii="Qualcomm Office" w:eastAsia="Calibri" w:hAnsi="Qualcomm Office" w:cs="Qualcomm Office"/>
      <w:color w:val="000000"/>
      <w:sz w:val="24"/>
      <w:szCs w:val="24"/>
    </w:rPr>
  </w:style>
  <w:style w:type="paragraph" w:customStyle="1" w:styleId="para">
    <w:name w:val="para"/>
    <w:basedOn w:val="Normal"/>
    <w:rsid w:val="00D81A92"/>
    <w:pPr>
      <w:spacing w:before="100" w:beforeAutospacing="1" w:after="360"/>
    </w:pPr>
    <w:rPr>
      <w:sz w:val="24"/>
      <w:szCs w:val="24"/>
      <w:lang w:val="en-US"/>
    </w:rPr>
  </w:style>
  <w:style w:type="character" w:styleId="Accentuation">
    <w:name w:val="Emphasis"/>
    <w:uiPriority w:val="20"/>
    <w:qFormat/>
    <w:rsid w:val="00D81A92"/>
    <w:rPr>
      <w:i/>
      <w:iCs/>
    </w:rPr>
  </w:style>
  <w:style w:type="character" w:customStyle="1" w:styleId="citationref">
    <w:name w:val="citationref"/>
    <w:rsid w:val="00D81A92"/>
  </w:style>
  <w:style w:type="character" w:customStyle="1" w:styleId="GuidanceChar">
    <w:name w:val="Guidance Char"/>
    <w:link w:val="Guidance"/>
    <w:qFormat/>
    <w:rsid w:val="00D81A92"/>
    <w:rPr>
      <w:rFonts w:ascii="Times New Roman" w:eastAsia="Times New Roman" w:hAnsi="Times New Roman" w:cs="Times New Roman"/>
      <w:i/>
      <w:color w:val="0000FF"/>
      <w:sz w:val="20"/>
      <w:szCs w:val="20"/>
      <w:lang w:val="en-GB"/>
    </w:rPr>
  </w:style>
  <w:style w:type="paragraph" w:customStyle="1" w:styleId="Paragraphedeliste1">
    <w:name w:val="Paragraphe de liste1"/>
    <w:basedOn w:val="Normal"/>
    <w:uiPriority w:val="34"/>
    <w:qFormat/>
    <w:rsid w:val="00D81A92"/>
    <w:pPr>
      <w:spacing w:after="200" w:line="276" w:lineRule="auto"/>
      <w:ind w:left="720"/>
      <w:contextualSpacing/>
    </w:pPr>
    <w:rPr>
      <w:rFonts w:ascii="Calibri" w:eastAsia="Calibri" w:hAnsi="Calibri"/>
      <w:sz w:val="22"/>
      <w:szCs w:val="22"/>
    </w:rPr>
  </w:style>
  <w:style w:type="character" w:customStyle="1" w:styleId="B2Char">
    <w:name w:val="B2 Char"/>
    <w:link w:val="B2"/>
    <w:qFormat/>
    <w:rsid w:val="00D81A92"/>
    <w:rPr>
      <w:rFonts w:ascii="Times New Roman" w:eastAsia="Times New Roman" w:hAnsi="Times New Roman" w:cs="Times New Roman"/>
      <w:sz w:val="20"/>
      <w:szCs w:val="20"/>
      <w:lang w:val="en-GB"/>
    </w:rPr>
  </w:style>
  <w:style w:type="paragraph" w:customStyle="1" w:styleId="Style2">
    <w:name w:val="_Style 2"/>
    <w:basedOn w:val="Normal"/>
    <w:uiPriority w:val="1"/>
    <w:qFormat/>
    <w:rsid w:val="00D81A92"/>
    <w:pPr>
      <w:spacing w:after="0"/>
    </w:pPr>
    <w:rPr>
      <w:rFonts w:eastAsia="Calibri"/>
      <w:lang w:eastAsia="en-GB"/>
    </w:rPr>
  </w:style>
  <w:style w:type="paragraph" w:customStyle="1" w:styleId="Char1CharCharCharCharChar">
    <w:name w:val="Char1 Char Char Char Char Char"/>
    <w:semiHidden/>
    <w:rsid w:val="00D81A9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4"/>
      <w:szCs w:val="20"/>
      <w:lang w:eastAsia="zh-CN"/>
    </w:rPr>
  </w:style>
  <w:style w:type="paragraph" w:customStyle="1" w:styleId="00BodyText">
    <w:name w:val="00 BodyText"/>
    <w:basedOn w:val="Normal"/>
    <w:locked/>
    <w:rsid w:val="00D81A92"/>
    <w:pPr>
      <w:spacing w:after="220"/>
    </w:pPr>
    <w:rPr>
      <w:rFonts w:ascii="Arial" w:eastAsia="SimSun" w:hAnsi="Arial"/>
      <w:sz w:val="22"/>
      <w:lang w:val="en-US"/>
    </w:rPr>
  </w:style>
  <w:style w:type="paragraph" w:styleId="Rvision">
    <w:name w:val="Revision"/>
    <w:hidden/>
    <w:uiPriority w:val="99"/>
    <w:semiHidden/>
    <w:rsid w:val="00D81A92"/>
    <w:pPr>
      <w:spacing w:after="0" w:line="240" w:lineRule="auto"/>
    </w:pPr>
    <w:rPr>
      <w:rFonts w:ascii="Times New Roman" w:eastAsia="Times New Roman" w:hAnsi="Times New Roman" w:cs="Times New Roman"/>
      <w:sz w:val="20"/>
      <w:szCs w:val="20"/>
      <w:lang w:val="en-GB"/>
    </w:rPr>
  </w:style>
  <w:style w:type="character" w:customStyle="1" w:styleId="B1Char1">
    <w:name w:val="B1 Char1"/>
    <w:rsid w:val="00D81A92"/>
    <w:rPr>
      <w:rFonts w:ascii="Arial" w:hAnsi="Arial"/>
      <w:lang w:val="en-GB"/>
    </w:rPr>
  </w:style>
  <w:style w:type="character" w:customStyle="1" w:styleId="THChar">
    <w:name w:val="TH Char"/>
    <w:link w:val="TH"/>
    <w:qFormat/>
    <w:rsid w:val="00D81A92"/>
    <w:rPr>
      <w:rFonts w:ascii="Arial" w:eastAsia="Times New Roman" w:hAnsi="Arial" w:cs="Times New Roman"/>
      <w:b/>
      <w:sz w:val="20"/>
      <w:szCs w:val="20"/>
      <w:lang w:val="en-GB"/>
    </w:rPr>
  </w:style>
  <w:style w:type="character" w:customStyle="1" w:styleId="TFChar">
    <w:name w:val="TF Char"/>
    <w:link w:val="TF"/>
    <w:rsid w:val="00D81A92"/>
    <w:rPr>
      <w:rFonts w:ascii="Arial" w:eastAsia="Times New Roman" w:hAnsi="Arial" w:cs="Times New Roman"/>
      <w:b/>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F3C"/>
    <w:pPr>
      <w:spacing w:after="180" w:line="240" w:lineRule="auto"/>
    </w:pPr>
    <w:rPr>
      <w:rFonts w:ascii="Times New Roman" w:eastAsia="Times New Roman" w:hAnsi="Times New Roman" w:cs="Times New Roman"/>
      <w:sz w:val="20"/>
      <w:szCs w:val="20"/>
      <w:lang w:val="en-GB"/>
    </w:rPr>
  </w:style>
  <w:style w:type="paragraph" w:styleId="Titre1">
    <w:name w:val="heading 1"/>
    <w:aliases w:val="NMP Heading 1,H1,h11,h12,h13,h14,h15,h16,app heading 1,l1,Memo Heading 1,Heading 1_a,heading 1,h17,h111,h121,h131,h141,h151,h161,h18,h112,h122,h132,h142,h152,h162,h19,h113,h123,h133,h143,h153,h163,标题 1,Alt+1,Alt+11,Alt+12,Alt+13"/>
    <w:next w:val="Normal"/>
    <w:link w:val="Titre1Car"/>
    <w:qFormat/>
    <w:rsid w:val="00F41F3C"/>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Titre2">
    <w:name w:val="heading 2"/>
    <w:aliases w:val="H2,h2,Head2A,2,UNDERRUBRIK 1-2,DO NOT USE_h2,h21,H2 Char,h2 Char,标题 2"/>
    <w:basedOn w:val="Normal"/>
    <w:next w:val="Normal"/>
    <w:link w:val="Titre2Car"/>
    <w:uiPriority w:val="9"/>
    <w:unhideWhenUsed/>
    <w:qFormat/>
    <w:rsid w:val="00D81A9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
    <w:basedOn w:val="Normal"/>
    <w:next w:val="Normal"/>
    <w:link w:val="Titre3Car1"/>
    <w:unhideWhenUsed/>
    <w:qFormat/>
    <w:rsid w:val="00D81A9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aliases w:val="h4,H4,H41,h41,H42,h42,H43,h43,H411,h411,H421,h421,H44,h44,H412,h412,H422,h422,H431,h431,H45,h45,H413,h413,H423,h423,H432,h432,H46,h46,H47,h47,Memo Heading 4,Memo Heading 5,标题 4,heading 4,heading 4 + Indent: Left 0.5 in,标题3a,4th level,4,l4"/>
    <w:basedOn w:val="Normal"/>
    <w:next w:val="Normal"/>
    <w:link w:val="Titre4Car"/>
    <w:uiPriority w:val="9"/>
    <w:unhideWhenUsed/>
    <w:qFormat/>
    <w:rsid w:val="00D81A9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itre5">
    <w:name w:val="heading 5"/>
    <w:basedOn w:val="Titre4"/>
    <w:next w:val="Normal"/>
    <w:link w:val="Titre5Car"/>
    <w:qFormat/>
    <w:rsid w:val="00D81A92"/>
    <w:pPr>
      <w:spacing w:before="120" w:after="180"/>
      <w:ind w:left="1701" w:hanging="1701"/>
      <w:outlineLvl w:val="4"/>
    </w:pPr>
    <w:rPr>
      <w:rFonts w:ascii="Arial" w:eastAsia="Times New Roman" w:hAnsi="Arial" w:cs="Times New Roman"/>
      <w:i w:val="0"/>
      <w:iCs w:val="0"/>
      <w:color w:val="auto"/>
      <w:sz w:val="22"/>
    </w:rPr>
  </w:style>
  <w:style w:type="paragraph" w:styleId="Titre6">
    <w:name w:val="heading 6"/>
    <w:basedOn w:val="H6"/>
    <w:next w:val="Normal"/>
    <w:link w:val="Titre6Car"/>
    <w:qFormat/>
    <w:rsid w:val="00D81A92"/>
    <w:pPr>
      <w:outlineLvl w:val="5"/>
    </w:pPr>
  </w:style>
  <w:style w:type="paragraph" w:styleId="Titre7">
    <w:name w:val="heading 7"/>
    <w:basedOn w:val="H6"/>
    <w:next w:val="Normal"/>
    <w:link w:val="Titre7Car"/>
    <w:qFormat/>
    <w:rsid w:val="00D81A92"/>
    <w:pPr>
      <w:outlineLvl w:val="6"/>
    </w:pPr>
  </w:style>
  <w:style w:type="paragraph" w:styleId="Titre8">
    <w:name w:val="heading 8"/>
    <w:basedOn w:val="Titre1"/>
    <w:next w:val="Normal"/>
    <w:link w:val="Titre8Car"/>
    <w:qFormat/>
    <w:rsid w:val="00D81A92"/>
    <w:pPr>
      <w:ind w:left="0" w:firstLine="0"/>
      <w:outlineLvl w:val="7"/>
    </w:pPr>
  </w:style>
  <w:style w:type="paragraph" w:styleId="Titre9">
    <w:name w:val="heading 9"/>
    <w:basedOn w:val="Titre8"/>
    <w:next w:val="Normal"/>
    <w:link w:val="Titre9Car"/>
    <w:qFormat/>
    <w:rsid w:val="00D81A92"/>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rsid w:val="00F41F3C"/>
    <w:rPr>
      <w:rFonts w:ascii="Arial" w:eastAsia="Times New Roman" w:hAnsi="Arial" w:cs="Times New Roman"/>
      <w:sz w:val="36"/>
      <w:szCs w:val="20"/>
      <w:lang w:val="en-GB"/>
    </w:rPr>
  </w:style>
  <w:style w:type="paragraph" w:customStyle="1" w:styleId="3GPPHeader">
    <w:name w:val="3GPP_Header"/>
    <w:basedOn w:val="Normal"/>
    <w:rsid w:val="00F41F3C"/>
    <w:pPr>
      <w:tabs>
        <w:tab w:val="left" w:pos="1701"/>
        <w:tab w:val="right" w:pos="9639"/>
      </w:tabs>
      <w:suppressAutoHyphens/>
      <w:overflowPunct w:val="0"/>
      <w:autoSpaceDE w:val="0"/>
      <w:spacing w:after="240"/>
      <w:jc w:val="both"/>
      <w:textAlignment w:val="baseline"/>
    </w:pPr>
    <w:rPr>
      <w:rFonts w:ascii="Arial" w:hAnsi="Arial" w:cs="Arial"/>
      <w:b/>
      <w:sz w:val="24"/>
      <w:lang w:eastAsia="zh-CN"/>
    </w:rPr>
  </w:style>
  <w:style w:type="paragraph" w:customStyle="1" w:styleId="Doc-text2">
    <w:name w:val="Doc-text2"/>
    <w:basedOn w:val="Normal"/>
    <w:link w:val="Doc-text2Char"/>
    <w:qFormat/>
    <w:rsid w:val="00F41F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1F3C"/>
    <w:rPr>
      <w:rFonts w:ascii="Arial" w:eastAsia="MS Mincho" w:hAnsi="Arial" w:cs="Times New Roman"/>
      <w:sz w:val="20"/>
      <w:szCs w:val="24"/>
      <w:lang w:val="en-GB" w:eastAsia="en-GB"/>
    </w:rPr>
  </w:style>
  <w:style w:type="paragraph" w:customStyle="1" w:styleId="EmailDiscussion">
    <w:name w:val="EmailDiscussion"/>
    <w:basedOn w:val="Normal"/>
    <w:next w:val="EmailDiscussion2"/>
    <w:link w:val="EmailDiscussionChar"/>
    <w:rsid w:val="00F41F3C"/>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F41F3C"/>
    <w:rPr>
      <w:rFonts w:ascii="Arial" w:eastAsia="MS Mincho" w:hAnsi="Arial" w:cs="Times New Roman"/>
      <w:b/>
      <w:sz w:val="20"/>
      <w:szCs w:val="24"/>
      <w:lang w:val="en-GB" w:eastAsia="en-GB"/>
    </w:rPr>
  </w:style>
  <w:style w:type="paragraph" w:customStyle="1" w:styleId="EmailDiscussion2">
    <w:name w:val="EmailDiscussion2"/>
    <w:basedOn w:val="Doc-text2"/>
    <w:qFormat/>
    <w:rsid w:val="00F41F3C"/>
  </w:style>
  <w:style w:type="paragraph" w:customStyle="1" w:styleId="EX">
    <w:name w:val="EX"/>
    <w:basedOn w:val="Normal"/>
    <w:rsid w:val="00D81A92"/>
    <w:pPr>
      <w:keepLines/>
      <w:ind w:left="1702" w:hanging="1418"/>
    </w:pPr>
  </w:style>
  <w:style w:type="paragraph" w:customStyle="1" w:styleId="B1">
    <w:name w:val="B1"/>
    <w:basedOn w:val="Liste"/>
    <w:link w:val="B1Char"/>
    <w:qFormat/>
    <w:rsid w:val="00D81A92"/>
    <w:pPr>
      <w:ind w:left="568" w:hanging="284"/>
      <w:contextualSpacing w:val="0"/>
    </w:pPr>
  </w:style>
  <w:style w:type="character" w:customStyle="1" w:styleId="B1Char">
    <w:name w:val="B1 Char"/>
    <w:link w:val="B1"/>
    <w:locked/>
    <w:rsid w:val="00D81A92"/>
    <w:rPr>
      <w:rFonts w:ascii="Times New Roman" w:eastAsia="Times New Roman" w:hAnsi="Times New Roman" w:cs="Times New Roman"/>
      <w:sz w:val="20"/>
      <w:szCs w:val="20"/>
      <w:lang w:val="en-GB"/>
    </w:rPr>
  </w:style>
  <w:style w:type="paragraph" w:styleId="Liste">
    <w:name w:val="List"/>
    <w:basedOn w:val="Normal"/>
    <w:unhideWhenUsed/>
    <w:rsid w:val="00D81A92"/>
    <w:pPr>
      <w:ind w:left="360" w:hanging="360"/>
      <w:contextualSpacing/>
    </w:pPr>
  </w:style>
  <w:style w:type="character" w:customStyle="1" w:styleId="Titre2Car">
    <w:name w:val="Titre 2 Car"/>
    <w:aliases w:val="H2 Car,h2 Car,Head2A Car,2 Car,UNDERRUBRIK 1-2 Car,DO NOT USE_h2 Car,h21 Car,H2 Char Car,h2 Char Car,标题 2 Car"/>
    <w:basedOn w:val="Policepardfaut"/>
    <w:link w:val="Titre2"/>
    <w:uiPriority w:val="9"/>
    <w:rsid w:val="00D81A92"/>
    <w:rPr>
      <w:rFonts w:asciiTheme="majorHAnsi" w:eastAsiaTheme="majorEastAsia" w:hAnsiTheme="majorHAnsi" w:cstheme="majorBidi"/>
      <w:color w:val="2E74B5" w:themeColor="accent1" w:themeShade="BF"/>
      <w:sz w:val="26"/>
      <w:szCs w:val="26"/>
      <w:lang w:val="en-GB"/>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D81A92"/>
    <w:rPr>
      <w:rFonts w:asciiTheme="majorHAnsi" w:eastAsiaTheme="majorEastAsia" w:hAnsiTheme="majorHAnsi" w:cstheme="majorBidi"/>
      <w:color w:val="1F4D78" w:themeColor="accent1" w:themeShade="7F"/>
      <w:sz w:val="24"/>
      <w:szCs w:val="24"/>
      <w:lang w:val="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D81A92"/>
    <w:rPr>
      <w:rFonts w:asciiTheme="majorHAnsi" w:eastAsiaTheme="majorEastAsia" w:hAnsiTheme="majorHAnsi" w:cstheme="majorBidi"/>
      <w:i/>
      <w:iCs/>
      <w:color w:val="2E74B5" w:themeColor="accent1" w:themeShade="BF"/>
      <w:sz w:val="20"/>
      <w:szCs w:val="20"/>
      <w:lang w:val="en-GB"/>
    </w:rPr>
  </w:style>
  <w:style w:type="character" w:customStyle="1" w:styleId="Titre5Car">
    <w:name w:val="Titre 5 Car"/>
    <w:basedOn w:val="Policepardfaut"/>
    <w:link w:val="Titre5"/>
    <w:rsid w:val="00D81A92"/>
    <w:rPr>
      <w:rFonts w:ascii="Arial" w:eastAsia="Times New Roman" w:hAnsi="Arial" w:cs="Times New Roman"/>
      <w:szCs w:val="20"/>
      <w:lang w:val="en-GB"/>
    </w:rPr>
  </w:style>
  <w:style w:type="character" w:customStyle="1" w:styleId="Titre6Car">
    <w:name w:val="Titre 6 Car"/>
    <w:basedOn w:val="Policepardfaut"/>
    <w:link w:val="Titre6"/>
    <w:rsid w:val="00D81A92"/>
    <w:rPr>
      <w:rFonts w:ascii="Arial" w:eastAsia="Times New Roman" w:hAnsi="Arial" w:cs="Times New Roman"/>
      <w:sz w:val="20"/>
      <w:szCs w:val="20"/>
      <w:lang w:val="en-GB"/>
    </w:rPr>
  </w:style>
  <w:style w:type="character" w:customStyle="1" w:styleId="Titre7Car">
    <w:name w:val="Titre 7 Car"/>
    <w:basedOn w:val="Policepardfaut"/>
    <w:link w:val="Titre7"/>
    <w:rsid w:val="00D81A92"/>
    <w:rPr>
      <w:rFonts w:ascii="Arial" w:eastAsia="Times New Roman" w:hAnsi="Arial" w:cs="Times New Roman"/>
      <w:sz w:val="20"/>
      <w:szCs w:val="20"/>
      <w:lang w:val="en-GB"/>
    </w:rPr>
  </w:style>
  <w:style w:type="character" w:customStyle="1" w:styleId="Titre8Car">
    <w:name w:val="Titre 8 Car"/>
    <w:basedOn w:val="Policepardfaut"/>
    <w:link w:val="Titre8"/>
    <w:rsid w:val="00D81A92"/>
    <w:rPr>
      <w:rFonts w:ascii="Arial" w:eastAsia="Times New Roman" w:hAnsi="Arial" w:cs="Times New Roman"/>
      <w:sz w:val="36"/>
      <w:szCs w:val="20"/>
      <w:lang w:val="en-GB"/>
    </w:rPr>
  </w:style>
  <w:style w:type="character" w:customStyle="1" w:styleId="Titre9Car">
    <w:name w:val="Titre 9 Car"/>
    <w:basedOn w:val="Policepardfaut"/>
    <w:link w:val="Titre9"/>
    <w:rsid w:val="00D81A92"/>
    <w:rPr>
      <w:rFonts w:ascii="Arial" w:eastAsia="Times New Roman" w:hAnsi="Arial" w:cs="Times New Roman"/>
      <w:sz w:val="36"/>
      <w:szCs w:val="20"/>
      <w:lang w:val="en-GB"/>
    </w:rPr>
  </w:style>
  <w:style w:type="paragraph" w:customStyle="1" w:styleId="H6">
    <w:name w:val="H6"/>
    <w:basedOn w:val="Titre5"/>
    <w:next w:val="Normal"/>
    <w:rsid w:val="00D81A92"/>
    <w:pPr>
      <w:ind w:left="1985" w:hanging="1985"/>
      <w:outlineLvl w:val="9"/>
    </w:pPr>
    <w:rPr>
      <w:sz w:val="20"/>
    </w:rPr>
  </w:style>
  <w:style w:type="paragraph" w:styleId="TM9">
    <w:name w:val="toc 9"/>
    <w:basedOn w:val="TM8"/>
    <w:uiPriority w:val="39"/>
    <w:rsid w:val="00D81A92"/>
    <w:pPr>
      <w:ind w:left="1418" w:hanging="1418"/>
    </w:pPr>
  </w:style>
  <w:style w:type="paragraph" w:styleId="TM8">
    <w:name w:val="toc 8"/>
    <w:basedOn w:val="TM1"/>
    <w:semiHidden/>
    <w:rsid w:val="00D81A92"/>
    <w:pPr>
      <w:spacing w:before="180"/>
      <w:ind w:left="2693" w:hanging="2693"/>
    </w:pPr>
    <w:rPr>
      <w:b/>
    </w:rPr>
  </w:style>
  <w:style w:type="paragraph" w:styleId="TM1">
    <w:name w:val="toc 1"/>
    <w:uiPriority w:val="39"/>
    <w:rsid w:val="00D81A9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D81A92"/>
    <w:pPr>
      <w:keepLines/>
      <w:tabs>
        <w:tab w:val="center" w:pos="4536"/>
        <w:tab w:val="right" w:pos="9072"/>
      </w:tabs>
    </w:pPr>
    <w:rPr>
      <w:noProof/>
    </w:rPr>
  </w:style>
  <w:style w:type="character" w:customStyle="1" w:styleId="ZGSM">
    <w:name w:val="ZGSM"/>
    <w:rsid w:val="00D81A92"/>
  </w:style>
  <w:style w:type="paragraph" w:styleId="En-tte">
    <w:name w:val="header"/>
    <w:link w:val="En-tteCar"/>
    <w:uiPriority w:val="99"/>
    <w:rsid w:val="00D81A92"/>
    <w:pPr>
      <w:widowControl w:val="0"/>
      <w:spacing w:after="0" w:line="240" w:lineRule="auto"/>
    </w:pPr>
    <w:rPr>
      <w:rFonts w:ascii="Arial" w:eastAsia="Times New Roman" w:hAnsi="Arial" w:cs="Times New Roman"/>
      <w:b/>
      <w:noProof/>
      <w:sz w:val="18"/>
      <w:szCs w:val="20"/>
      <w:lang w:val="en-GB"/>
    </w:rPr>
  </w:style>
  <w:style w:type="character" w:customStyle="1" w:styleId="En-tteCar">
    <w:name w:val="En-tête Car"/>
    <w:basedOn w:val="Policepardfaut"/>
    <w:link w:val="En-tte"/>
    <w:uiPriority w:val="99"/>
    <w:rsid w:val="00D81A92"/>
    <w:rPr>
      <w:rFonts w:ascii="Arial" w:eastAsia="Times New Roman" w:hAnsi="Arial" w:cs="Times New Roman"/>
      <w:b/>
      <w:noProof/>
      <w:sz w:val="18"/>
      <w:szCs w:val="20"/>
      <w:lang w:val="en-GB"/>
    </w:rPr>
  </w:style>
  <w:style w:type="paragraph" w:customStyle="1" w:styleId="ZD">
    <w:name w:val="ZD"/>
    <w:rsid w:val="00D81A92"/>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D81A92"/>
    <w:pPr>
      <w:ind w:left="1701" w:hanging="1701"/>
    </w:pPr>
  </w:style>
  <w:style w:type="paragraph" w:styleId="TM4">
    <w:name w:val="toc 4"/>
    <w:basedOn w:val="TM3"/>
    <w:uiPriority w:val="39"/>
    <w:rsid w:val="00D81A92"/>
    <w:pPr>
      <w:ind w:left="1418" w:hanging="1418"/>
    </w:pPr>
  </w:style>
  <w:style w:type="paragraph" w:styleId="TM3">
    <w:name w:val="toc 3"/>
    <w:basedOn w:val="TM2"/>
    <w:uiPriority w:val="39"/>
    <w:rsid w:val="00D81A92"/>
    <w:pPr>
      <w:ind w:left="1134" w:hanging="1134"/>
    </w:pPr>
  </w:style>
  <w:style w:type="paragraph" w:styleId="TM2">
    <w:name w:val="toc 2"/>
    <w:basedOn w:val="TM1"/>
    <w:uiPriority w:val="39"/>
    <w:rsid w:val="00D81A92"/>
    <w:pPr>
      <w:keepNext w:val="0"/>
      <w:spacing w:before="0"/>
      <w:ind w:left="851" w:hanging="851"/>
    </w:pPr>
    <w:rPr>
      <w:sz w:val="20"/>
    </w:rPr>
  </w:style>
  <w:style w:type="paragraph" w:styleId="Index1">
    <w:name w:val="index 1"/>
    <w:basedOn w:val="Normal"/>
    <w:semiHidden/>
    <w:rsid w:val="00D81A92"/>
    <w:pPr>
      <w:keepLines/>
      <w:spacing w:after="0"/>
    </w:pPr>
  </w:style>
  <w:style w:type="paragraph" w:styleId="Index2">
    <w:name w:val="index 2"/>
    <w:basedOn w:val="Index1"/>
    <w:semiHidden/>
    <w:rsid w:val="00D81A92"/>
    <w:pPr>
      <w:ind w:left="284"/>
    </w:pPr>
  </w:style>
  <w:style w:type="paragraph" w:customStyle="1" w:styleId="TT">
    <w:name w:val="TT"/>
    <w:basedOn w:val="Titre1"/>
    <w:next w:val="Normal"/>
    <w:rsid w:val="00D81A92"/>
    <w:pPr>
      <w:outlineLvl w:val="9"/>
    </w:pPr>
  </w:style>
  <w:style w:type="paragraph" w:styleId="Pieddepage">
    <w:name w:val="footer"/>
    <w:basedOn w:val="En-tte"/>
    <w:link w:val="PieddepageCar"/>
    <w:uiPriority w:val="99"/>
    <w:rsid w:val="00D81A92"/>
    <w:pPr>
      <w:jc w:val="center"/>
    </w:pPr>
    <w:rPr>
      <w:i/>
    </w:rPr>
  </w:style>
  <w:style w:type="character" w:customStyle="1" w:styleId="PieddepageCar">
    <w:name w:val="Pied de page Car"/>
    <w:basedOn w:val="Policepardfaut"/>
    <w:link w:val="Pieddepage"/>
    <w:uiPriority w:val="99"/>
    <w:rsid w:val="00D81A92"/>
    <w:rPr>
      <w:rFonts w:ascii="Arial" w:eastAsia="Times New Roman" w:hAnsi="Arial" w:cs="Times New Roman"/>
      <w:b/>
      <w:i/>
      <w:noProof/>
      <w:sz w:val="18"/>
      <w:szCs w:val="20"/>
      <w:lang w:val="en-GB"/>
    </w:rPr>
  </w:style>
  <w:style w:type="character" w:styleId="Appelnotedebasdep">
    <w:name w:val="footnote reference"/>
    <w:semiHidden/>
    <w:rsid w:val="00D81A92"/>
    <w:rPr>
      <w:b/>
      <w:position w:val="6"/>
      <w:sz w:val="16"/>
    </w:rPr>
  </w:style>
  <w:style w:type="paragraph" w:styleId="Notedebasdepage">
    <w:name w:val="footnote text"/>
    <w:basedOn w:val="Normal"/>
    <w:link w:val="NotedebasdepageCar"/>
    <w:semiHidden/>
    <w:rsid w:val="00D81A92"/>
    <w:pPr>
      <w:keepLines/>
      <w:spacing w:after="0"/>
      <w:ind w:left="454" w:hanging="454"/>
    </w:pPr>
    <w:rPr>
      <w:sz w:val="16"/>
    </w:rPr>
  </w:style>
  <w:style w:type="character" w:customStyle="1" w:styleId="NotedebasdepageCar">
    <w:name w:val="Note de bas de page Car"/>
    <w:basedOn w:val="Policepardfaut"/>
    <w:link w:val="Notedebasdepage"/>
    <w:semiHidden/>
    <w:rsid w:val="00D81A92"/>
    <w:rPr>
      <w:rFonts w:ascii="Times New Roman" w:eastAsia="Times New Roman" w:hAnsi="Times New Roman" w:cs="Times New Roman"/>
      <w:sz w:val="16"/>
      <w:szCs w:val="20"/>
      <w:lang w:val="en-GB"/>
    </w:rPr>
  </w:style>
  <w:style w:type="paragraph" w:customStyle="1" w:styleId="NF">
    <w:name w:val="NF"/>
    <w:basedOn w:val="NO"/>
    <w:rsid w:val="00D81A92"/>
    <w:pPr>
      <w:keepNext/>
      <w:spacing w:after="0"/>
    </w:pPr>
    <w:rPr>
      <w:rFonts w:ascii="Arial" w:hAnsi="Arial"/>
      <w:sz w:val="18"/>
    </w:rPr>
  </w:style>
  <w:style w:type="paragraph" w:customStyle="1" w:styleId="NO">
    <w:name w:val="NO"/>
    <w:basedOn w:val="Normal"/>
    <w:link w:val="NOChar1"/>
    <w:rsid w:val="00D81A92"/>
    <w:pPr>
      <w:keepLines/>
      <w:ind w:left="1135" w:hanging="851"/>
    </w:pPr>
  </w:style>
  <w:style w:type="character" w:customStyle="1" w:styleId="NOChar1">
    <w:name w:val="NO Char1"/>
    <w:link w:val="NO"/>
    <w:rsid w:val="00D81A92"/>
    <w:rPr>
      <w:rFonts w:ascii="Times New Roman" w:eastAsia="Times New Roman" w:hAnsi="Times New Roman" w:cs="Times New Roman"/>
      <w:sz w:val="20"/>
      <w:szCs w:val="20"/>
      <w:lang w:val="en-GB"/>
    </w:rPr>
  </w:style>
  <w:style w:type="paragraph" w:customStyle="1" w:styleId="PL">
    <w:name w:val="PL"/>
    <w:rsid w:val="00D81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D81A92"/>
    <w:pPr>
      <w:jc w:val="right"/>
    </w:pPr>
  </w:style>
  <w:style w:type="paragraph" w:customStyle="1" w:styleId="TAL">
    <w:name w:val="TAL"/>
    <w:basedOn w:val="Normal"/>
    <w:link w:val="TALChar"/>
    <w:rsid w:val="00D81A92"/>
    <w:pPr>
      <w:keepNext/>
      <w:keepLines/>
      <w:spacing w:after="0"/>
    </w:pPr>
    <w:rPr>
      <w:rFonts w:ascii="Arial" w:hAnsi="Arial"/>
      <w:sz w:val="18"/>
    </w:rPr>
  </w:style>
  <w:style w:type="character" w:customStyle="1" w:styleId="TALChar">
    <w:name w:val="TAL Char"/>
    <w:link w:val="TAL"/>
    <w:rsid w:val="00D81A92"/>
    <w:rPr>
      <w:rFonts w:ascii="Arial" w:eastAsia="Times New Roman" w:hAnsi="Arial" w:cs="Times New Roman"/>
      <w:sz w:val="18"/>
      <w:szCs w:val="20"/>
      <w:lang w:val="en-GB"/>
    </w:rPr>
  </w:style>
  <w:style w:type="paragraph" w:styleId="Listenumros2">
    <w:name w:val="List Number 2"/>
    <w:basedOn w:val="Listenumros"/>
    <w:rsid w:val="00D81A92"/>
    <w:pPr>
      <w:ind w:left="851"/>
    </w:pPr>
  </w:style>
  <w:style w:type="paragraph" w:styleId="Listenumros">
    <w:name w:val="List Number"/>
    <w:basedOn w:val="Liste"/>
    <w:rsid w:val="00D81A92"/>
    <w:pPr>
      <w:ind w:left="568" w:hanging="284"/>
      <w:contextualSpacing w:val="0"/>
    </w:pPr>
  </w:style>
  <w:style w:type="paragraph" w:customStyle="1" w:styleId="TAH">
    <w:name w:val="TAH"/>
    <w:basedOn w:val="TAC"/>
    <w:rsid w:val="00D81A92"/>
    <w:rPr>
      <w:b/>
    </w:rPr>
  </w:style>
  <w:style w:type="paragraph" w:customStyle="1" w:styleId="TAC">
    <w:name w:val="TAC"/>
    <w:basedOn w:val="TAL"/>
    <w:rsid w:val="00D81A92"/>
    <w:pPr>
      <w:jc w:val="center"/>
    </w:pPr>
  </w:style>
  <w:style w:type="paragraph" w:customStyle="1" w:styleId="LD">
    <w:name w:val="LD"/>
    <w:rsid w:val="00D81A92"/>
    <w:pPr>
      <w:keepNext/>
      <w:keepLines/>
      <w:spacing w:after="0" w:line="180" w:lineRule="exact"/>
    </w:pPr>
    <w:rPr>
      <w:rFonts w:ascii="Courier New" w:eastAsia="Times New Roman" w:hAnsi="Courier New" w:cs="Times New Roman"/>
      <w:noProof/>
      <w:sz w:val="20"/>
      <w:szCs w:val="20"/>
      <w:lang w:val="en-GB"/>
    </w:rPr>
  </w:style>
  <w:style w:type="paragraph" w:customStyle="1" w:styleId="FP">
    <w:name w:val="FP"/>
    <w:basedOn w:val="Normal"/>
    <w:rsid w:val="00D81A92"/>
    <w:pPr>
      <w:spacing w:after="0"/>
    </w:pPr>
  </w:style>
  <w:style w:type="paragraph" w:customStyle="1" w:styleId="NW">
    <w:name w:val="NW"/>
    <w:basedOn w:val="NO"/>
    <w:rsid w:val="00D81A92"/>
    <w:pPr>
      <w:spacing w:after="0"/>
    </w:pPr>
  </w:style>
  <w:style w:type="paragraph" w:customStyle="1" w:styleId="EW">
    <w:name w:val="EW"/>
    <w:basedOn w:val="EX"/>
    <w:qFormat/>
    <w:rsid w:val="00D81A92"/>
    <w:pPr>
      <w:spacing w:after="0"/>
    </w:pPr>
  </w:style>
  <w:style w:type="paragraph" w:styleId="TM6">
    <w:name w:val="toc 6"/>
    <w:basedOn w:val="TM5"/>
    <w:next w:val="Normal"/>
    <w:semiHidden/>
    <w:rsid w:val="00D81A92"/>
    <w:pPr>
      <w:ind w:left="1985" w:hanging="1985"/>
    </w:pPr>
  </w:style>
  <w:style w:type="paragraph" w:styleId="TM7">
    <w:name w:val="toc 7"/>
    <w:basedOn w:val="TM6"/>
    <w:next w:val="Normal"/>
    <w:semiHidden/>
    <w:rsid w:val="00D81A92"/>
    <w:pPr>
      <w:ind w:left="2268" w:hanging="2268"/>
    </w:pPr>
  </w:style>
  <w:style w:type="paragraph" w:styleId="Listepuces2">
    <w:name w:val="List Bullet 2"/>
    <w:basedOn w:val="Listepuces"/>
    <w:rsid w:val="00D81A92"/>
    <w:pPr>
      <w:ind w:left="851"/>
    </w:pPr>
  </w:style>
  <w:style w:type="paragraph" w:styleId="Listepuces">
    <w:name w:val="List Bullet"/>
    <w:basedOn w:val="Liste"/>
    <w:rsid w:val="00D81A92"/>
    <w:pPr>
      <w:ind w:left="568" w:hanging="284"/>
      <w:contextualSpacing w:val="0"/>
    </w:pPr>
  </w:style>
  <w:style w:type="paragraph" w:customStyle="1" w:styleId="EditorsNote">
    <w:name w:val="Editor's Note"/>
    <w:basedOn w:val="NO"/>
    <w:rsid w:val="00D81A92"/>
    <w:rPr>
      <w:color w:val="FF0000"/>
    </w:rPr>
  </w:style>
  <w:style w:type="paragraph" w:customStyle="1" w:styleId="TH">
    <w:name w:val="TH"/>
    <w:basedOn w:val="Normal"/>
    <w:link w:val="THChar"/>
    <w:rsid w:val="00D81A92"/>
    <w:pPr>
      <w:keepNext/>
      <w:keepLines/>
      <w:spacing w:before="60"/>
      <w:jc w:val="center"/>
    </w:pPr>
    <w:rPr>
      <w:rFonts w:ascii="Arial" w:hAnsi="Arial"/>
      <w:b/>
    </w:rPr>
  </w:style>
  <w:style w:type="paragraph" w:customStyle="1" w:styleId="ZA">
    <w:name w:val="ZA"/>
    <w:rsid w:val="00D81A9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D81A9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D81A92"/>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D81A9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D81A92"/>
    <w:pPr>
      <w:ind w:left="851" w:hanging="851"/>
    </w:pPr>
  </w:style>
  <w:style w:type="paragraph" w:customStyle="1" w:styleId="ZH">
    <w:name w:val="ZH"/>
    <w:rsid w:val="00D81A92"/>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D81A92"/>
    <w:pPr>
      <w:keepNext w:val="0"/>
      <w:spacing w:before="0" w:after="240"/>
    </w:pPr>
  </w:style>
  <w:style w:type="paragraph" w:customStyle="1" w:styleId="ZG">
    <w:name w:val="ZG"/>
    <w:rsid w:val="00D81A92"/>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D81A92"/>
    <w:pPr>
      <w:ind w:left="1135"/>
    </w:pPr>
  </w:style>
  <w:style w:type="paragraph" w:styleId="Liste2">
    <w:name w:val="List 2"/>
    <w:basedOn w:val="Liste"/>
    <w:rsid w:val="00D81A92"/>
    <w:pPr>
      <w:ind w:left="851" w:hanging="284"/>
      <w:contextualSpacing w:val="0"/>
    </w:pPr>
  </w:style>
  <w:style w:type="paragraph" w:styleId="Liste3">
    <w:name w:val="List 3"/>
    <w:basedOn w:val="Liste2"/>
    <w:rsid w:val="00D81A92"/>
    <w:pPr>
      <w:ind w:left="1135"/>
    </w:pPr>
  </w:style>
  <w:style w:type="paragraph" w:styleId="Liste4">
    <w:name w:val="List 4"/>
    <w:basedOn w:val="Liste3"/>
    <w:rsid w:val="00D81A92"/>
    <w:pPr>
      <w:ind w:left="1418"/>
    </w:pPr>
  </w:style>
  <w:style w:type="paragraph" w:styleId="Liste5">
    <w:name w:val="List 5"/>
    <w:basedOn w:val="Liste4"/>
    <w:rsid w:val="00D81A92"/>
    <w:pPr>
      <w:ind w:left="1702"/>
    </w:pPr>
  </w:style>
  <w:style w:type="paragraph" w:styleId="Listepuces4">
    <w:name w:val="List Bullet 4"/>
    <w:basedOn w:val="Listepuces3"/>
    <w:rsid w:val="00D81A92"/>
    <w:pPr>
      <w:ind w:left="1418"/>
    </w:pPr>
  </w:style>
  <w:style w:type="paragraph" w:styleId="Listepuces5">
    <w:name w:val="List Bullet 5"/>
    <w:basedOn w:val="Listepuces4"/>
    <w:rsid w:val="00D81A92"/>
    <w:pPr>
      <w:ind w:left="1702"/>
    </w:pPr>
  </w:style>
  <w:style w:type="paragraph" w:customStyle="1" w:styleId="B2">
    <w:name w:val="B2"/>
    <w:basedOn w:val="Liste2"/>
    <w:link w:val="B2Char"/>
    <w:qFormat/>
    <w:rsid w:val="00D81A92"/>
  </w:style>
  <w:style w:type="paragraph" w:customStyle="1" w:styleId="B3">
    <w:name w:val="B3"/>
    <w:basedOn w:val="Liste3"/>
    <w:rsid w:val="00D81A92"/>
  </w:style>
  <w:style w:type="paragraph" w:customStyle="1" w:styleId="B4">
    <w:name w:val="B4"/>
    <w:basedOn w:val="Liste4"/>
    <w:rsid w:val="00D81A92"/>
  </w:style>
  <w:style w:type="paragraph" w:customStyle="1" w:styleId="B5">
    <w:name w:val="B5"/>
    <w:basedOn w:val="Liste5"/>
    <w:rsid w:val="00D81A92"/>
  </w:style>
  <w:style w:type="paragraph" w:customStyle="1" w:styleId="ZTD">
    <w:name w:val="ZTD"/>
    <w:basedOn w:val="ZB"/>
    <w:rsid w:val="00D81A92"/>
    <w:pPr>
      <w:framePr w:hRule="auto" w:wrap="notBeside" w:y="852"/>
    </w:pPr>
    <w:rPr>
      <w:i w:val="0"/>
      <w:sz w:val="40"/>
    </w:rPr>
  </w:style>
  <w:style w:type="paragraph" w:customStyle="1" w:styleId="ZV">
    <w:name w:val="ZV"/>
    <w:basedOn w:val="ZU"/>
    <w:rsid w:val="00D81A92"/>
    <w:pPr>
      <w:framePr w:wrap="notBeside" w:y="16161"/>
    </w:pPr>
  </w:style>
  <w:style w:type="paragraph" w:styleId="Titreindex">
    <w:name w:val="index heading"/>
    <w:basedOn w:val="Normal"/>
    <w:next w:val="Normal"/>
    <w:semiHidden/>
    <w:rsid w:val="00D81A92"/>
    <w:pPr>
      <w:pBdr>
        <w:top w:val="single" w:sz="12" w:space="0" w:color="auto"/>
      </w:pBdr>
      <w:spacing w:before="360" w:after="240"/>
    </w:pPr>
    <w:rPr>
      <w:b/>
      <w:i/>
      <w:sz w:val="26"/>
    </w:rPr>
  </w:style>
  <w:style w:type="paragraph" w:customStyle="1" w:styleId="INDENT1">
    <w:name w:val="INDENT1"/>
    <w:basedOn w:val="Normal"/>
    <w:rsid w:val="00D81A92"/>
    <w:pPr>
      <w:ind w:left="851"/>
    </w:pPr>
  </w:style>
  <w:style w:type="paragraph" w:customStyle="1" w:styleId="INDENT2">
    <w:name w:val="INDENT2"/>
    <w:basedOn w:val="Normal"/>
    <w:rsid w:val="00D81A92"/>
    <w:pPr>
      <w:ind w:left="1135" w:hanging="284"/>
    </w:pPr>
  </w:style>
  <w:style w:type="paragraph" w:customStyle="1" w:styleId="INDENT3">
    <w:name w:val="INDENT3"/>
    <w:basedOn w:val="Normal"/>
    <w:rsid w:val="00D81A92"/>
    <w:pPr>
      <w:ind w:left="1701" w:hanging="567"/>
    </w:pPr>
  </w:style>
  <w:style w:type="paragraph" w:customStyle="1" w:styleId="FigureTitle">
    <w:name w:val="Figure_Title"/>
    <w:basedOn w:val="Normal"/>
    <w:next w:val="Normal"/>
    <w:rsid w:val="00D81A9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81A92"/>
    <w:pPr>
      <w:keepNext/>
      <w:keepLines/>
    </w:pPr>
    <w:rPr>
      <w:b/>
    </w:rPr>
  </w:style>
  <w:style w:type="paragraph" w:customStyle="1" w:styleId="enumlev2">
    <w:name w:val="enumlev2"/>
    <w:basedOn w:val="Normal"/>
    <w:rsid w:val="00D81A9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81A92"/>
    <w:pPr>
      <w:keepNext/>
      <w:keepLines/>
      <w:spacing w:before="240"/>
      <w:ind w:left="1418"/>
    </w:pPr>
    <w:rPr>
      <w:rFonts w:ascii="Arial" w:hAnsi="Arial"/>
      <w:b/>
      <w:sz w:val="36"/>
      <w:lang w:val="en-US"/>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cap Char"/>
    <w:basedOn w:val="Normal"/>
    <w:next w:val="Normal"/>
    <w:link w:val="LgendeCar"/>
    <w:qFormat/>
    <w:rsid w:val="00D81A92"/>
    <w:pPr>
      <w:spacing w:before="120" w:after="120"/>
    </w:pPr>
    <w:rPr>
      <w:b/>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D81A92"/>
    <w:rPr>
      <w:rFonts w:ascii="Times New Roman" w:eastAsia="Times New Roman" w:hAnsi="Times New Roman" w:cs="Times New Roman"/>
      <w:b/>
      <w:sz w:val="20"/>
      <w:szCs w:val="20"/>
      <w:lang w:val="en-GB"/>
    </w:rPr>
  </w:style>
  <w:style w:type="character" w:styleId="Lienhypertexte">
    <w:name w:val="Hyperlink"/>
    <w:uiPriority w:val="99"/>
    <w:rsid w:val="00D81A92"/>
    <w:rPr>
      <w:color w:val="0000FF"/>
      <w:u w:val="single"/>
    </w:rPr>
  </w:style>
  <w:style w:type="character" w:styleId="Lienhypertextesuivivisit">
    <w:name w:val="FollowedHyperlink"/>
    <w:rsid w:val="00D81A92"/>
    <w:rPr>
      <w:color w:val="800080"/>
      <w:u w:val="single"/>
    </w:rPr>
  </w:style>
  <w:style w:type="paragraph" w:styleId="Explorateurdedocuments">
    <w:name w:val="Document Map"/>
    <w:basedOn w:val="Normal"/>
    <w:link w:val="ExplorateurdedocumentsCar"/>
    <w:semiHidden/>
    <w:rsid w:val="00D81A92"/>
    <w:pPr>
      <w:shd w:val="clear" w:color="auto" w:fill="000080"/>
    </w:pPr>
    <w:rPr>
      <w:rFonts w:ascii="Tahoma" w:hAnsi="Tahoma"/>
    </w:rPr>
  </w:style>
  <w:style w:type="character" w:customStyle="1" w:styleId="ExplorateurdedocumentsCar">
    <w:name w:val="Explorateur de documents Car"/>
    <w:basedOn w:val="Policepardfaut"/>
    <w:link w:val="Explorateurdedocuments"/>
    <w:semiHidden/>
    <w:rsid w:val="00D81A92"/>
    <w:rPr>
      <w:rFonts w:ascii="Tahoma" w:eastAsia="Times New Roman" w:hAnsi="Tahoma" w:cs="Times New Roman"/>
      <w:sz w:val="20"/>
      <w:szCs w:val="20"/>
      <w:shd w:val="clear" w:color="auto" w:fill="000080"/>
      <w:lang w:val="en-GB"/>
    </w:rPr>
  </w:style>
  <w:style w:type="paragraph" w:styleId="Textebrut">
    <w:name w:val="Plain Text"/>
    <w:basedOn w:val="Normal"/>
    <w:link w:val="TextebrutCar"/>
    <w:uiPriority w:val="99"/>
    <w:rsid w:val="00D81A92"/>
    <w:rPr>
      <w:rFonts w:ascii="Courier New" w:hAnsi="Courier New"/>
      <w:lang w:val="nb-NO"/>
    </w:rPr>
  </w:style>
  <w:style w:type="character" w:customStyle="1" w:styleId="TextebrutCar">
    <w:name w:val="Texte brut Car"/>
    <w:basedOn w:val="Policepardfaut"/>
    <w:link w:val="Textebrut"/>
    <w:uiPriority w:val="99"/>
    <w:rsid w:val="00D81A92"/>
    <w:rPr>
      <w:rFonts w:ascii="Courier New" w:eastAsia="Times New Roman" w:hAnsi="Courier New" w:cs="Times New Roman"/>
      <w:sz w:val="20"/>
      <w:szCs w:val="20"/>
      <w:lang w:val="nb-NO"/>
    </w:rPr>
  </w:style>
  <w:style w:type="paragraph" w:customStyle="1" w:styleId="TAJ">
    <w:name w:val="TAJ"/>
    <w:basedOn w:val="TH"/>
    <w:rsid w:val="00D81A92"/>
  </w:style>
  <w:style w:type="paragraph" w:styleId="Corpsdetexte">
    <w:name w:val="Body Text"/>
    <w:basedOn w:val="Normal"/>
    <w:link w:val="CorpsdetexteCar"/>
    <w:rsid w:val="00D81A92"/>
  </w:style>
  <w:style w:type="character" w:customStyle="1" w:styleId="CorpsdetexteCar">
    <w:name w:val="Corps de texte Car"/>
    <w:basedOn w:val="Policepardfaut"/>
    <w:link w:val="Corpsdetexte"/>
    <w:rsid w:val="00D81A92"/>
    <w:rPr>
      <w:rFonts w:ascii="Times New Roman" w:eastAsia="Times New Roman" w:hAnsi="Times New Roman" w:cs="Times New Roman"/>
      <w:sz w:val="20"/>
      <w:szCs w:val="20"/>
      <w:lang w:val="en-GB"/>
    </w:rPr>
  </w:style>
  <w:style w:type="character" w:styleId="Marquedecommentaire">
    <w:name w:val="annotation reference"/>
    <w:rsid w:val="00D81A92"/>
    <w:rPr>
      <w:sz w:val="16"/>
    </w:rPr>
  </w:style>
  <w:style w:type="paragraph" w:customStyle="1" w:styleId="Guidance">
    <w:name w:val="Guidance"/>
    <w:basedOn w:val="Normal"/>
    <w:link w:val="GuidanceChar"/>
    <w:qFormat/>
    <w:rsid w:val="00D81A92"/>
    <w:rPr>
      <w:i/>
      <w:color w:val="0000FF"/>
    </w:rPr>
  </w:style>
  <w:style w:type="paragraph" w:styleId="Commentaire">
    <w:name w:val="annotation text"/>
    <w:basedOn w:val="Normal"/>
    <w:link w:val="CommentaireCar1"/>
    <w:uiPriority w:val="99"/>
    <w:rsid w:val="00D81A92"/>
  </w:style>
  <w:style w:type="character" w:customStyle="1" w:styleId="CommentaireCar1">
    <w:name w:val="Commentaire Car1"/>
    <w:basedOn w:val="Policepardfaut"/>
    <w:link w:val="Commentaire"/>
    <w:uiPriority w:val="99"/>
    <w:rsid w:val="00D81A92"/>
    <w:rPr>
      <w:rFonts w:ascii="Times New Roman" w:eastAsia="Times New Roman" w:hAnsi="Times New Roman" w:cs="Times New Roman"/>
      <w:sz w:val="20"/>
      <w:szCs w:val="20"/>
      <w:lang w:val="en-GB"/>
    </w:rPr>
  </w:style>
  <w:style w:type="paragraph" w:styleId="Textedebulles">
    <w:name w:val="Balloon Text"/>
    <w:basedOn w:val="Normal"/>
    <w:link w:val="TextedebullesCar"/>
    <w:uiPriority w:val="99"/>
    <w:rsid w:val="00D81A92"/>
    <w:pPr>
      <w:spacing w:after="0"/>
    </w:pPr>
    <w:rPr>
      <w:rFonts w:ascii="Tahoma" w:hAnsi="Tahoma" w:cs="Tahoma"/>
      <w:sz w:val="16"/>
      <w:szCs w:val="16"/>
    </w:rPr>
  </w:style>
  <w:style w:type="character" w:customStyle="1" w:styleId="TextedebullesCar">
    <w:name w:val="Texte de bulles Car"/>
    <w:basedOn w:val="Policepardfaut"/>
    <w:link w:val="Textedebulles"/>
    <w:uiPriority w:val="99"/>
    <w:rsid w:val="00D81A92"/>
    <w:rPr>
      <w:rFonts w:ascii="Tahoma" w:eastAsia="Times New Roman" w:hAnsi="Tahoma" w:cs="Tahoma"/>
      <w:sz w:val="16"/>
      <w:szCs w:val="16"/>
      <w:lang w:val="en-GB"/>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D81A92"/>
    <w:pPr>
      <w:spacing w:after="160" w:line="259" w:lineRule="auto"/>
      <w:ind w:left="720"/>
      <w:contextualSpacing/>
    </w:pPr>
    <w:rPr>
      <w:rFonts w:ascii="Calibri" w:eastAsia="Calibri" w:hAnsi="Calibri"/>
      <w:sz w:val="22"/>
      <w:szCs w:val="22"/>
      <w:lang w:val="en-US"/>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link w:val="Paragraphedeliste"/>
    <w:uiPriority w:val="34"/>
    <w:qFormat/>
    <w:locked/>
    <w:rsid w:val="00D81A92"/>
    <w:rPr>
      <w:rFonts w:ascii="Calibri" w:eastAsia="Calibri" w:hAnsi="Calibri" w:cs="Times New Roman"/>
    </w:rPr>
  </w:style>
  <w:style w:type="table" w:styleId="Grilledutableau">
    <w:name w:val="Table Grid"/>
    <w:basedOn w:val="TableauNormal"/>
    <w:uiPriority w:val="59"/>
    <w:rsid w:val="00D81A9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qFormat/>
    <w:rsid w:val="00D81A92"/>
    <w:pPr>
      <w:spacing w:before="100" w:beforeAutospacing="1" w:after="100" w:afterAutospacing="1"/>
    </w:pPr>
    <w:rPr>
      <w:sz w:val="24"/>
      <w:szCs w:val="24"/>
      <w:lang w:val="en-US"/>
    </w:rPr>
  </w:style>
  <w:style w:type="paragraph" w:customStyle="1" w:styleId="TdocHeader2">
    <w:name w:val="Tdoc_Header_2"/>
    <w:basedOn w:val="Normal"/>
    <w:rsid w:val="00D81A92"/>
    <w:pPr>
      <w:widowControl w:val="0"/>
      <w:tabs>
        <w:tab w:val="left" w:pos="1701"/>
        <w:tab w:val="right" w:pos="9072"/>
        <w:tab w:val="right" w:pos="10206"/>
      </w:tabs>
      <w:spacing w:after="0"/>
      <w:jc w:val="both"/>
    </w:pPr>
    <w:rPr>
      <w:rFonts w:ascii="Arial" w:eastAsia="Batang" w:hAnsi="Arial"/>
      <w:b/>
      <w:sz w:val="18"/>
    </w:rPr>
  </w:style>
  <w:style w:type="character" w:customStyle="1" w:styleId="CommentaireCar">
    <w:name w:val="Commentaire Car"/>
    <w:uiPriority w:val="99"/>
    <w:rsid w:val="00D81A92"/>
    <w:rPr>
      <w:sz w:val="20"/>
      <w:szCs w:val="20"/>
    </w:rPr>
  </w:style>
  <w:style w:type="paragraph" w:styleId="Objetducommentaire">
    <w:name w:val="annotation subject"/>
    <w:basedOn w:val="Commentaire"/>
    <w:next w:val="Commentaire"/>
    <w:link w:val="ObjetducommentaireCar"/>
    <w:uiPriority w:val="99"/>
    <w:unhideWhenUsed/>
    <w:rsid w:val="00D81A92"/>
    <w:pPr>
      <w:spacing w:after="160"/>
    </w:pPr>
    <w:rPr>
      <w:rFonts w:ascii="Calibri" w:eastAsia="Calibri" w:hAnsi="Calibri"/>
      <w:b/>
      <w:bCs/>
      <w:lang w:val="en-US"/>
    </w:rPr>
  </w:style>
  <w:style w:type="character" w:customStyle="1" w:styleId="ObjetducommentaireCar">
    <w:name w:val="Objet du commentaire Car"/>
    <w:basedOn w:val="CommentaireCar1"/>
    <w:link w:val="Objetducommentaire"/>
    <w:uiPriority w:val="99"/>
    <w:rsid w:val="00D81A92"/>
    <w:rPr>
      <w:rFonts w:ascii="Calibri" w:eastAsia="Calibri" w:hAnsi="Calibri" w:cs="Times New Roman"/>
      <w:b/>
      <w:bCs/>
      <w:sz w:val="20"/>
      <w:szCs w:val="20"/>
      <w:lang w:val="en-GB"/>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D81A92"/>
    <w:rPr>
      <w:rFonts w:eastAsia="MS Gothic"/>
      <w:b/>
      <w:sz w:val="24"/>
      <w:lang w:val="en-GB" w:eastAsia="ja-JP"/>
    </w:rPr>
  </w:style>
  <w:style w:type="paragraph" w:customStyle="1" w:styleId="Default">
    <w:name w:val="Default"/>
    <w:rsid w:val="00D81A92"/>
    <w:pPr>
      <w:autoSpaceDE w:val="0"/>
      <w:autoSpaceDN w:val="0"/>
      <w:adjustRightInd w:val="0"/>
      <w:spacing w:after="0" w:line="240" w:lineRule="auto"/>
    </w:pPr>
    <w:rPr>
      <w:rFonts w:ascii="Qualcomm Office" w:eastAsia="Calibri" w:hAnsi="Qualcomm Office" w:cs="Qualcomm Office"/>
      <w:color w:val="000000"/>
      <w:sz w:val="24"/>
      <w:szCs w:val="24"/>
    </w:rPr>
  </w:style>
  <w:style w:type="paragraph" w:customStyle="1" w:styleId="para">
    <w:name w:val="para"/>
    <w:basedOn w:val="Normal"/>
    <w:rsid w:val="00D81A92"/>
    <w:pPr>
      <w:spacing w:before="100" w:beforeAutospacing="1" w:after="360"/>
    </w:pPr>
    <w:rPr>
      <w:sz w:val="24"/>
      <w:szCs w:val="24"/>
      <w:lang w:val="en-US"/>
    </w:rPr>
  </w:style>
  <w:style w:type="character" w:styleId="Accentuation">
    <w:name w:val="Emphasis"/>
    <w:uiPriority w:val="20"/>
    <w:qFormat/>
    <w:rsid w:val="00D81A92"/>
    <w:rPr>
      <w:i/>
      <w:iCs/>
    </w:rPr>
  </w:style>
  <w:style w:type="character" w:customStyle="1" w:styleId="citationref">
    <w:name w:val="citationref"/>
    <w:rsid w:val="00D81A92"/>
  </w:style>
  <w:style w:type="character" w:customStyle="1" w:styleId="GuidanceChar">
    <w:name w:val="Guidance Char"/>
    <w:link w:val="Guidance"/>
    <w:qFormat/>
    <w:rsid w:val="00D81A92"/>
    <w:rPr>
      <w:rFonts w:ascii="Times New Roman" w:eastAsia="Times New Roman" w:hAnsi="Times New Roman" w:cs="Times New Roman"/>
      <w:i/>
      <w:color w:val="0000FF"/>
      <w:sz w:val="20"/>
      <w:szCs w:val="20"/>
      <w:lang w:val="en-GB"/>
    </w:rPr>
  </w:style>
  <w:style w:type="paragraph" w:customStyle="1" w:styleId="Paragraphedeliste1">
    <w:name w:val="Paragraphe de liste1"/>
    <w:basedOn w:val="Normal"/>
    <w:uiPriority w:val="34"/>
    <w:qFormat/>
    <w:rsid w:val="00D81A92"/>
    <w:pPr>
      <w:spacing w:after="200" w:line="276" w:lineRule="auto"/>
      <w:ind w:left="720"/>
      <w:contextualSpacing/>
    </w:pPr>
    <w:rPr>
      <w:rFonts w:ascii="Calibri" w:eastAsia="Calibri" w:hAnsi="Calibri"/>
      <w:sz w:val="22"/>
      <w:szCs w:val="22"/>
    </w:rPr>
  </w:style>
  <w:style w:type="character" w:customStyle="1" w:styleId="B2Char">
    <w:name w:val="B2 Char"/>
    <w:link w:val="B2"/>
    <w:qFormat/>
    <w:rsid w:val="00D81A92"/>
    <w:rPr>
      <w:rFonts w:ascii="Times New Roman" w:eastAsia="Times New Roman" w:hAnsi="Times New Roman" w:cs="Times New Roman"/>
      <w:sz w:val="20"/>
      <w:szCs w:val="20"/>
      <w:lang w:val="en-GB"/>
    </w:rPr>
  </w:style>
  <w:style w:type="paragraph" w:customStyle="1" w:styleId="Style2">
    <w:name w:val="_Style 2"/>
    <w:basedOn w:val="Normal"/>
    <w:uiPriority w:val="1"/>
    <w:qFormat/>
    <w:rsid w:val="00D81A92"/>
    <w:pPr>
      <w:spacing w:after="0"/>
    </w:pPr>
    <w:rPr>
      <w:rFonts w:eastAsia="Calibri"/>
      <w:lang w:eastAsia="en-GB"/>
    </w:rPr>
  </w:style>
  <w:style w:type="paragraph" w:customStyle="1" w:styleId="Char1CharCharCharCharChar">
    <w:name w:val="Char1 Char Char Char Char Char"/>
    <w:semiHidden/>
    <w:rsid w:val="00D81A9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4"/>
      <w:szCs w:val="20"/>
      <w:lang w:eastAsia="zh-CN"/>
    </w:rPr>
  </w:style>
  <w:style w:type="paragraph" w:customStyle="1" w:styleId="00BodyText">
    <w:name w:val="00 BodyText"/>
    <w:basedOn w:val="Normal"/>
    <w:locked/>
    <w:rsid w:val="00D81A92"/>
    <w:pPr>
      <w:spacing w:after="220"/>
    </w:pPr>
    <w:rPr>
      <w:rFonts w:ascii="Arial" w:eastAsia="SimSun" w:hAnsi="Arial"/>
      <w:sz w:val="22"/>
      <w:lang w:val="en-US"/>
    </w:rPr>
  </w:style>
  <w:style w:type="paragraph" w:styleId="Rvision">
    <w:name w:val="Revision"/>
    <w:hidden/>
    <w:uiPriority w:val="99"/>
    <w:semiHidden/>
    <w:rsid w:val="00D81A92"/>
    <w:pPr>
      <w:spacing w:after="0" w:line="240" w:lineRule="auto"/>
    </w:pPr>
    <w:rPr>
      <w:rFonts w:ascii="Times New Roman" w:eastAsia="Times New Roman" w:hAnsi="Times New Roman" w:cs="Times New Roman"/>
      <w:sz w:val="20"/>
      <w:szCs w:val="20"/>
      <w:lang w:val="en-GB"/>
    </w:rPr>
  </w:style>
  <w:style w:type="character" w:customStyle="1" w:styleId="B1Char1">
    <w:name w:val="B1 Char1"/>
    <w:rsid w:val="00D81A92"/>
    <w:rPr>
      <w:rFonts w:ascii="Arial" w:hAnsi="Arial"/>
      <w:lang w:val="en-GB"/>
    </w:rPr>
  </w:style>
  <w:style w:type="character" w:customStyle="1" w:styleId="THChar">
    <w:name w:val="TH Char"/>
    <w:link w:val="TH"/>
    <w:qFormat/>
    <w:rsid w:val="00D81A92"/>
    <w:rPr>
      <w:rFonts w:ascii="Arial" w:eastAsia="Times New Roman" w:hAnsi="Arial" w:cs="Times New Roman"/>
      <w:b/>
      <w:sz w:val="20"/>
      <w:szCs w:val="20"/>
      <w:lang w:val="en-GB"/>
    </w:rPr>
  </w:style>
  <w:style w:type="character" w:customStyle="1" w:styleId="TFChar">
    <w:name w:val="TF Char"/>
    <w:link w:val="TF"/>
    <w:rsid w:val="00D81A92"/>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9119955">
      <w:bodyDiv w:val="1"/>
      <w:marLeft w:val="0"/>
      <w:marRight w:val="0"/>
      <w:marTop w:val="0"/>
      <w:marBottom w:val="0"/>
      <w:divBdr>
        <w:top w:val="none" w:sz="0" w:space="0" w:color="auto"/>
        <w:left w:val="none" w:sz="0" w:space="0" w:color="auto"/>
        <w:bottom w:val="none" w:sz="0" w:space="0" w:color="auto"/>
        <w:right w:val="none" w:sz="0" w:space="0" w:color="auto"/>
      </w:divBdr>
      <w:divsChild>
        <w:div w:id="17669257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g"/><Relationship Id="rId17" Type="http://schemas.openxmlformats.org/officeDocument/2006/relationships/image" Target="media/image7.png"/><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g"/><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1.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65609-A85E-4BE8-A9D5-10B395693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2543</Words>
  <Characters>14501</Characters>
  <Application>Microsoft Office Word</Application>
  <DocSecurity>0</DocSecurity>
  <Lines>120</Lines>
  <Paragraphs>34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17010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Christiane Dietrich</dc:creator>
  <cp:lastModifiedBy>Nicolas</cp:lastModifiedBy>
  <cp:revision>7</cp:revision>
  <dcterms:created xsi:type="dcterms:W3CDTF">2019-05-01T17:48:00Z</dcterms:created>
  <dcterms:modified xsi:type="dcterms:W3CDTF">2019-05-02T22:05:00Z</dcterms:modified>
</cp:coreProperties>
</file>